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Настоящий текст объявления утвержден Решение</w:t>
      </w:r>
      <w:bookmarkStart w:id="0" w:name="_GoBack"/>
      <w:bookmarkEnd w:id="0"/>
      <w:r w:rsidRPr="00984B6B">
        <w:rPr>
          <w:rFonts w:ascii="GHEA Grapalat" w:hAnsi="GHEA Grapalat"/>
          <w:i w:val="0"/>
        </w:rPr>
        <w:t xml:space="preserve">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11271E" w:rsidRPr="00984B6B">
        <w:rPr>
          <w:rFonts w:ascii="GHEA Grapalat" w:hAnsi="GHEA Grapalat"/>
          <w:i w:val="0"/>
          <w:lang w:val="en-US"/>
        </w:rPr>
        <w:t>03.02.2025</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7579BF" w:rsidRPr="00984B6B">
        <w:rPr>
          <w:rFonts w:ascii="GHEA Grapalat" w:hAnsi="GHEA Grapalat"/>
          <w:i w:val="0"/>
        </w:rPr>
        <w:t>HHQK-GHTsDzB-</w:t>
      </w:r>
      <w:r w:rsidR="00325B45" w:rsidRPr="00984B6B">
        <w:rPr>
          <w:rFonts w:ascii="GHEA Grapalat" w:hAnsi="GHEA Grapalat"/>
          <w:i w:val="0"/>
        </w:rPr>
        <w:t>25/3</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строительство государственного драматического театра имени Ованеса Абеляна общины Ванадзор Лорийской области РА</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5E7060" w:rsidRPr="00984B6B">
        <w:rPr>
          <w:rFonts w:ascii="GHEA Grapalat" w:hAnsi="GHEA Grapalat"/>
          <w:b/>
          <w:i w:val="0"/>
          <w:color w:val="000000" w:themeColor="text1"/>
          <w:lang w:val="af-ZA"/>
        </w:rPr>
        <w:t>10:15 часов 12-ого февраля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E7060" w:rsidRPr="00984B6B">
        <w:rPr>
          <w:rFonts w:ascii="GHEA Grapalat" w:hAnsi="GHEA Grapalat"/>
          <w:b/>
          <w:i w:val="0"/>
          <w:color w:val="000000" w:themeColor="text1"/>
          <w:lang w:val="af-ZA"/>
        </w:rPr>
        <w:t>10:15 часов 12-ого февраля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Pr="00984B6B">
        <w:rPr>
          <w:rFonts w:ascii="GHEA Grapalat" w:hAnsi="GHEA Grapalat"/>
          <w:sz w:val="20"/>
          <w:szCs w:val="20"/>
        </w:rPr>
        <w:t xml:space="preserve">под кодом </w:t>
      </w:r>
      <w:r w:rsidRPr="00984B6B">
        <w:rPr>
          <w:rFonts w:ascii="GHEA Grapalat" w:hAnsi="GHEA Grapalat"/>
          <w:sz w:val="20"/>
          <w:szCs w:val="20"/>
          <w:lang w:val="en-US"/>
        </w:rPr>
        <w:t>HHQK-GHTsDzB-</w:t>
      </w:r>
      <w:r w:rsidR="00325B45" w:rsidRPr="00984B6B">
        <w:rPr>
          <w:rFonts w:ascii="GHEA Grapalat" w:hAnsi="GHEA Grapalat"/>
          <w:sz w:val="20"/>
          <w:szCs w:val="20"/>
          <w:lang w:val="en-US"/>
        </w:rPr>
        <w:t>25/3</w:t>
      </w:r>
      <w:r w:rsidRPr="00984B6B">
        <w:rPr>
          <w:rFonts w:ascii="GHEA Grapalat" w:hAnsi="GHEA Grapalat" w:cs="Times Armenian"/>
          <w:sz w:val="20"/>
          <w:szCs w:val="20"/>
        </w:rPr>
        <w:br/>
      </w:r>
      <w:r w:rsidRPr="00984B6B">
        <w:rPr>
          <w:rFonts w:ascii="GHEA Grapalat" w:hAnsi="GHEA Grapalat"/>
          <w:sz w:val="20"/>
          <w:szCs w:val="20"/>
        </w:rPr>
        <w:t xml:space="preserve">№ </w:t>
      </w:r>
      <w:r w:rsidRPr="00984B6B">
        <w:rPr>
          <w:rFonts w:ascii="GHEA Grapalat" w:hAnsi="GHEA Grapalat"/>
          <w:sz w:val="20"/>
          <w:szCs w:val="20"/>
          <w:lang w:val="en-US"/>
        </w:rPr>
        <w:t xml:space="preserve">1 </w:t>
      </w:r>
      <w:r w:rsidRPr="00984B6B">
        <w:rPr>
          <w:rFonts w:ascii="GHEA Grapalat" w:hAnsi="GHEA Grapalat"/>
          <w:sz w:val="20"/>
          <w:szCs w:val="20"/>
        </w:rPr>
        <w:t xml:space="preserve">от </w:t>
      </w:r>
      <w:r w:rsidR="005E7060" w:rsidRPr="00984B6B">
        <w:rPr>
          <w:rFonts w:ascii="GHEA Grapalat" w:hAnsi="GHEA Grapalat"/>
          <w:sz w:val="20"/>
          <w:szCs w:val="20"/>
          <w:lang w:val="en-US"/>
        </w:rPr>
        <w:t>04</w:t>
      </w:r>
      <w:r w:rsidR="0011271E" w:rsidRPr="00984B6B">
        <w:rPr>
          <w:rFonts w:ascii="GHEA Grapalat" w:hAnsi="GHEA Grapalat"/>
          <w:sz w:val="20"/>
          <w:szCs w:val="20"/>
          <w:lang w:val="en-US"/>
        </w:rPr>
        <w:t>.02.2025</w:t>
      </w:r>
      <w:r w:rsidRPr="00984B6B">
        <w:rPr>
          <w:rFonts w:ascii="GHEA Grapalat" w:hAnsi="GHEA Grapalat"/>
          <w:sz w:val="20"/>
          <w:szCs w:val="20"/>
        </w:rPr>
        <w:t>г.</w:t>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СТРОИТЕЛЬСТВО ГОСУДАРСТВЕННОГО ДРАМАТИЧЕСКОГО ТЕАТРА ИМЕНИ ОВАНЕСА АБЕЛЯНА ОБЩИНЫ ВАНАДЗОР ЛОРИЙСКОЙ ОБЛАСТИ РА</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233B5F" w:rsidRPr="00984B6B" w:rsidRDefault="00884204" w:rsidP="00CA3BF8">
      <w:pPr>
        <w:jc w:val="both"/>
        <w:rPr>
          <w:rFonts w:ascii="GHEA Grapalat" w:hAnsi="GHEA Grapalat"/>
          <w:i/>
          <w:sz w:val="20"/>
          <w:szCs w:val="20"/>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СТРОИТЕЛЬСТВО ГОСУДАРСТВЕННОГО ДРАМАТИЧЕСКОГО ТЕАТРА ИМЕНИ ОВАНЕСА АБЕЛЯНА ОБЩИНЫ ВАНАДЗОР ЛОРИЙСКОЙ ОБЛАСТИ РА</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7579BF" w:rsidRPr="00984B6B">
        <w:rPr>
          <w:rFonts w:ascii="GHEA Grapalat" w:hAnsi="GHEA Grapalat"/>
          <w:spacing w:val="-6"/>
          <w:sz w:val="20"/>
          <w:szCs w:val="20"/>
          <w:lang w:val="en-US"/>
        </w:rPr>
        <w:t>HHQK-GHTsDzB-</w:t>
      </w:r>
      <w:r w:rsidR="00325B45" w:rsidRPr="00984B6B">
        <w:rPr>
          <w:rFonts w:ascii="GHEA Grapalat" w:hAnsi="GHEA Grapalat"/>
          <w:spacing w:val="-6"/>
          <w:sz w:val="20"/>
          <w:szCs w:val="20"/>
          <w:lang w:val="en-US"/>
        </w:rPr>
        <w:t>25/3</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строительство государственного драматического театра имени Ованеса Абеляна общины Ванадзор Лорийской области РА</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186657" w:rsidRPr="00984B6B" w:rsidTr="00E41AC2">
        <w:trPr>
          <w:jc w:val="center"/>
        </w:trPr>
        <w:tc>
          <w:tcPr>
            <w:tcW w:w="982" w:type="dxa"/>
            <w:vAlign w:val="center"/>
          </w:tcPr>
          <w:p w:rsidR="00186657" w:rsidRPr="00984B6B" w:rsidRDefault="00186657" w:rsidP="00CA3BF8">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186657" w:rsidRPr="00984B6B" w:rsidRDefault="00325B45" w:rsidP="0011271E">
            <w:pPr>
              <w:pStyle w:val="BodyTextIndent2"/>
              <w:spacing w:line="240" w:lineRule="auto"/>
              <w:ind w:firstLine="0"/>
              <w:jc w:val="center"/>
              <w:rPr>
                <w:rFonts w:ascii="GHEA Grapalat" w:hAnsi="GHEA Grapalat" w:cs="Times Armenian"/>
                <w:b/>
                <w:sz w:val="18"/>
                <w:szCs w:val="18"/>
                <w:lang w:val="pt-BR"/>
              </w:rPr>
            </w:pPr>
            <w:r w:rsidRPr="00984B6B">
              <w:rPr>
                <w:rFonts w:ascii="GHEA Grapalat" w:hAnsi="GHEA Grapalat" w:cs="Times Armenian"/>
                <w:b/>
                <w:sz w:val="18"/>
                <w:szCs w:val="18"/>
                <w:lang w:val="pt-BR"/>
              </w:rPr>
              <w:t>1 600 000</w:t>
            </w:r>
          </w:p>
        </w:tc>
        <w:tc>
          <w:tcPr>
            <w:tcW w:w="6317" w:type="dxa"/>
            <w:vAlign w:val="center"/>
          </w:tcPr>
          <w:p w:rsidR="00186657" w:rsidRPr="00984B6B" w:rsidRDefault="001A747B" w:rsidP="00CA3BF8">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У</w:t>
            </w:r>
            <w:r w:rsidR="00186657" w:rsidRPr="00984B6B">
              <w:rPr>
                <w:rFonts w:ascii="GHEA Grapalat" w:hAnsi="GHEA Grapalat" w:cs="Times Armenian"/>
                <w:b/>
                <w:sz w:val="18"/>
                <w:szCs w:val="18"/>
                <w:lang w:val="pt-BR"/>
              </w:rPr>
              <w:t xml:space="preserve">слуг простой градостроительной экспертизы </w:t>
            </w:r>
            <w:r w:rsidRPr="00984B6B">
              <w:rPr>
                <w:rFonts w:ascii="GHEA Grapalat" w:hAnsi="GHEA Grapalat" w:cs="Times Armenian"/>
                <w:b/>
                <w:sz w:val="18"/>
                <w:szCs w:val="18"/>
                <w:lang w:val="pt-BR"/>
              </w:rPr>
              <w:t xml:space="preserve">проектно-сметной документации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строительство государственного драматического театра имени Ованеса Абеляна общины Ванадзор Лорийской области РА</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C00752" w:rsidRPr="00984B6B" w:rsidRDefault="00693101" w:rsidP="00CA3BF8">
      <w:pPr>
        <w:widowControl w:val="0"/>
        <w:jc w:val="center"/>
        <w:rPr>
          <w:rFonts w:ascii="GHEA Grapalat" w:hAnsi="GHEA Grapalat"/>
          <w:b/>
          <w:sz w:val="20"/>
          <w:szCs w:val="20"/>
        </w:rPr>
      </w:pPr>
      <w:r w:rsidRPr="00984B6B">
        <w:rPr>
          <w:rFonts w:ascii="GHEA Grapalat" w:hAnsi="GHEA Grapalat"/>
          <w:b/>
          <w:sz w:val="20"/>
          <w:szCs w:val="20"/>
        </w:rPr>
        <w:t>2.</w:t>
      </w:r>
      <w:r w:rsidR="002B32D6" w:rsidRPr="00984B6B">
        <w:rPr>
          <w:rFonts w:ascii="GHEA Grapalat" w:hAnsi="GHEA Grapalat"/>
          <w:b/>
          <w:sz w:val="20"/>
          <w:szCs w:val="20"/>
        </w:rPr>
        <w:t xml:space="preserve"> ТРЕБОВАНИЯ К ПРАВУ УЧАСТНИКА НА </w:t>
      </w:r>
      <w:r w:rsidR="00186657" w:rsidRPr="00984B6B">
        <w:rPr>
          <w:rFonts w:ascii="GHEA Grapalat" w:hAnsi="GHEA Grapalat"/>
          <w:b/>
          <w:sz w:val="20"/>
          <w:szCs w:val="20"/>
        </w:rPr>
        <w:t xml:space="preserve">УЧАСТИЕ </w:t>
      </w:r>
      <w:r w:rsidR="00186657" w:rsidRPr="00984B6B">
        <w:rPr>
          <w:rFonts w:ascii="GHEA Grapalat" w:hAnsi="GHEA Grapalat"/>
          <w:b/>
          <w:sz w:val="20"/>
          <w:szCs w:val="20"/>
          <w:lang w:val="en-US"/>
        </w:rPr>
        <w:t>И</w:t>
      </w:r>
      <w:r w:rsidR="00186657" w:rsidRPr="00984B6B">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984B6B"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984B6B">
        <w:rPr>
          <w:rFonts w:ascii="GHEA Grapalat" w:hAnsi="GHEA Grapalat"/>
          <w:sz w:val="20"/>
          <w:szCs w:val="20"/>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984B6B" w:rsidRDefault="003F0AF6" w:rsidP="00CA3BF8">
      <w:pPr>
        <w:widowControl w:val="0"/>
        <w:tabs>
          <w:tab w:val="left" w:pos="1134"/>
        </w:tabs>
        <w:ind w:firstLine="567"/>
        <w:jc w:val="both"/>
        <w:rPr>
          <w:rFonts w:ascii="GHEA Grapalat" w:hAnsi="GHEA Grapalat"/>
          <w:sz w:val="20"/>
          <w:szCs w:val="20"/>
        </w:rPr>
      </w:pPr>
    </w:p>
    <w:p w:rsidR="003F0AF6" w:rsidRPr="00984B6B" w:rsidRDefault="003F0AF6" w:rsidP="00CA3BF8">
      <w:pPr>
        <w:widowControl w:val="0"/>
        <w:tabs>
          <w:tab w:val="left" w:pos="1134"/>
        </w:tabs>
        <w:ind w:firstLine="450"/>
        <w:jc w:val="both"/>
        <w:rPr>
          <w:rFonts w:ascii="GHEA Grapalat" w:hAnsi="GHEA Grapalat"/>
          <w:sz w:val="20"/>
          <w:szCs w:val="20"/>
          <w:lang w:val="en-US"/>
        </w:rPr>
      </w:pPr>
    </w:p>
    <w:p w:rsidR="002E220F" w:rsidRPr="00984B6B" w:rsidRDefault="00BA3554" w:rsidP="00CA3BF8">
      <w:pPr>
        <w:widowControl w:val="0"/>
        <w:tabs>
          <w:tab w:val="left" w:pos="1134"/>
        </w:tabs>
        <w:ind w:firstLine="567"/>
        <w:jc w:val="both"/>
        <w:rPr>
          <w:ins w:id="1" w:author="Vardan" w:date="2022-10-29T21:54:00Z"/>
          <w:rFonts w:ascii="GHEA Grapalat" w:hAnsi="GHEA Grapalat"/>
          <w:sz w:val="20"/>
          <w:szCs w:val="20"/>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2E220F" w:rsidRPr="00984B6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984B6B" w:rsidRDefault="00FA0212" w:rsidP="00CA3BF8">
      <w:pPr>
        <w:widowControl w:val="0"/>
        <w:tabs>
          <w:tab w:val="left" w:pos="1134"/>
        </w:tabs>
        <w:ind w:firstLine="567"/>
        <w:jc w:val="both"/>
        <w:rPr>
          <w:rFonts w:ascii="GHEA Grapalat" w:hAnsi="GHEA Grapalat"/>
          <w:sz w:val="20"/>
          <w:szCs w:val="20"/>
          <w:lang w:val="hy-AM"/>
        </w:rPr>
      </w:pP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2" w:author="Vardan" w:date="2022-05-29T21:57:00Z"/>
          <w:rFonts w:ascii="GHEA Grapalat" w:hAnsi="GHEA Grapalat"/>
          <w:sz w:val="20"/>
          <w:szCs w:val="20"/>
        </w:rPr>
      </w:pPr>
      <w:r w:rsidRPr="00984B6B">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lastRenderedPageBreak/>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5E7060" w:rsidRPr="00984B6B">
        <w:rPr>
          <w:rFonts w:ascii="GHEA Grapalat" w:hAnsi="GHEA Grapalat"/>
          <w:lang w:val="en-US"/>
        </w:rPr>
        <w:t>10:15 часов 12-ого февраля</w:t>
      </w:r>
      <w:r w:rsidR="0011271E" w:rsidRPr="00984B6B">
        <w:rPr>
          <w:rFonts w:ascii="GHEA Grapalat" w:hAnsi="GHEA Grapalat"/>
          <w:lang w:val="en-US"/>
        </w:rPr>
        <w:t xml:space="preserve"> 2025</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3"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8E58A2" w:rsidP="00CA3BF8">
      <w:pPr>
        <w:pStyle w:val="norm"/>
        <w:widowControl w:val="0"/>
        <w:tabs>
          <w:tab w:val="left" w:pos="1134"/>
        </w:tabs>
        <w:spacing w:line="240" w:lineRule="auto"/>
        <w:ind w:firstLine="284"/>
        <w:rPr>
          <w:rFonts w:ascii="GHEA Grapalat" w:hAnsi="GHEA Grapalat" w:cs="Sylfaen"/>
          <w:sz w:val="20"/>
        </w:rPr>
      </w:pPr>
      <w:r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 xml:space="preserve">Участник представляет ценовое предложение в форме расчета, состоящего из </w:t>
      </w:r>
      <w:r w:rsidRPr="00984B6B">
        <w:rPr>
          <w:rFonts w:ascii="GHEA Grapalat" w:hAnsi="GHEA Grapalat"/>
          <w:sz w:val="20"/>
        </w:rPr>
        <w:lastRenderedPageBreak/>
        <w:t>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567BD7" w:rsidRPr="00984B6B" w:rsidRDefault="00567BD7" w:rsidP="00CA3BF8">
      <w:pP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5E7060" w:rsidRPr="00984B6B">
        <w:rPr>
          <w:rFonts w:ascii="GHEA Grapalat" w:hAnsi="GHEA Grapalat"/>
          <w:lang w:val="en-US"/>
        </w:rPr>
        <w:t>10:15 часов 12-ого февраля</w:t>
      </w:r>
      <w:r w:rsidR="0011271E" w:rsidRPr="00984B6B">
        <w:rPr>
          <w:rFonts w:ascii="GHEA Grapalat" w:hAnsi="GHEA Grapalat"/>
          <w:lang w:val="en-US"/>
        </w:rPr>
        <w:t xml:space="preserve"> 2025</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xml:space="preserve">, а также выраженные одним числом ценовые предложения подавших заявки участников, принимая за основание представленную </w:t>
      </w:r>
      <w:r w:rsidRPr="00984B6B">
        <w:rPr>
          <w:rFonts w:ascii="GHEA Grapalat" w:hAnsi="GHEA Grapalat"/>
          <w:sz w:val="20"/>
          <w:szCs w:val="20"/>
        </w:rPr>
        <w:lastRenderedPageBreak/>
        <w:t>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4"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84B6B"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84B6B">
        <w:rPr>
          <w:rFonts w:ascii="GHEA Grapalat" w:hAnsi="GHEA Grapalat" w:cs="Sylfaen"/>
          <w:sz w:val="20"/>
        </w:rPr>
        <w:t>.</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 xml:space="preserve">Если обоснования не были </w:t>
      </w:r>
      <w:r w:rsidR="001E4A24" w:rsidRPr="00984B6B">
        <w:rPr>
          <w:rFonts w:ascii="GHEA Grapalat" w:hAnsi="GHEA Grapalat"/>
        </w:rPr>
        <w:lastRenderedPageBreak/>
        <w:t>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356E06" w:rsidRPr="00984B6B" w:rsidRDefault="008769B4" w:rsidP="00CA3BF8">
      <w:pPr>
        <w:pStyle w:val="BodyTextIndent2"/>
        <w:widowControl w:val="0"/>
        <w:tabs>
          <w:tab w:val="left" w:pos="1134"/>
        </w:tabs>
        <w:spacing w:line="240" w:lineRule="auto"/>
        <w:ind w:firstLine="567"/>
        <w:rPr>
          <w:rFonts w:ascii="GHEA Grapalat" w:hAnsi="GHEA Grapalat"/>
          <w:color w:val="000000" w:themeColor="text1"/>
        </w:rPr>
      </w:pPr>
      <w:r w:rsidRPr="00984B6B">
        <w:rPr>
          <w:rFonts w:ascii="GHEA Grapalat" w:hAnsi="GHEA Grapalat"/>
        </w:rPr>
        <w:t>8.</w:t>
      </w:r>
      <w:r w:rsidR="005B6DCF" w:rsidRPr="00984B6B">
        <w:rPr>
          <w:rFonts w:ascii="GHEA Grapalat" w:hAnsi="GHEA Grapalat"/>
          <w:lang w:val="hy-AM"/>
        </w:rPr>
        <w:t>14</w:t>
      </w:r>
      <w:r w:rsidR="00493CC7" w:rsidRPr="00984B6B">
        <w:rPr>
          <w:rFonts w:ascii="GHEA Grapalat" w:hAnsi="GHEA Grapalat"/>
        </w:rPr>
        <w:t>.</w:t>
      </w:r>
      <w:r w:rsidR="00F94984" w:rsidRPr="00984B6B">
        <w:rPr>
          <w:rFonts w:ascii="GHEA Grapalat" w:hAnsi="GHEA Grapalat"/>
        </w:rPr>
        <w:t xml:space="preserve"> </w:t>
      </w:r>
      <w:r w:rsidR="00356E06" w:rsidRPr="00984B6B">
        <w:rPr>
          <w:rFonts w:ascii="GHEA Grapalat" w:hAnsi="GHEA Grapalat"/>
        </w:rPr>
        <w:t xml:space="preserve">В случае выявления </w:t>
      </w:r>
      <w:r w:rsidR="00356E06" w:rsidRPr="00984B6B">
        <w:rPr>
          <w:rFonts w:ascii="GHEA Grapalat" w:hAnsi="GHEA Grapalat"/>
          <w:color w:val="000000" w:themeColor="text1"/>
        </w:rPr>
        <w:t xml:space="preserve">оснований, предусмотренных пунктом 6 части 1 статьи 6 Закона, </w:t>
      </w:r>
      <w:r w:rsidR="00356E06" w:rsidRPr="00984B6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84B6B">
        <w:rPr>
          <w:rFonts w:ascii="GHEA Grapalat" w:hAnsi="GHEA Grapalat"/>
        </w:rPr>
        <w:t>.</w:t>
      </w:r>
      <w:r w:rsidR="00F52B33" w:rsidRPr="00984B6B">
        <w:rPr>
          <w:rFonts w:ascii="GHEA Grapalat" w:hAnsi="GHEA Grapalat"/>
        </w:rPr>
        <w:t xml:space="preserve"> </w:t>
      </w:r>
      <w:r w:rsidR="00C062F8" w:rsidRPr="00984B6B">
        <w:rPr>
          <w:rFonts w:ascii="GHEA Grapalat" w:hAnsi="GHEA Grapalat"/>
        </w:rPr>
        <w:t>Мотивированное решение руководителя заказчика уполномоченный орган публикует в бюллетене.</w:t>
      </w:r>
      <w:r w:rsidR="00356E06" w:rsidRPr="00984B6B">
        <w:t xml:space="preserve"> </w:t>
      </w:r>
      <w:r w:rsidR="00356E06" w:rsidRPr="00984B6B">
        <w:rPr>
          <w:rFonts w:ascii="GHEA Grapalat" w:hAnsi="GHEA Grapalat"/>
        </w:rPr>
        <w:t xml:space="preserve">При этом указанное в настоящем пункте решение руководитель заказчика выносит </w:t>
      </w:r>
      <w:r w:rsidR="00A95075" w:rsidRPr="00984B6B">
        <w:rPr>
          <w:rFonts w:ascii="GHEA Grapalat" w:hAnsi="GHEA Grapalat"/>
        </w:rPr>
        <w:t>на десятый ден</w:t>
      </w:r>
      <w:r w:rsidR="007B1707" w:rsidRPr="00984B6B">
        <w:rPr>
          <w:rFonts w:ascii="GHEA Grapalat" w:hAnsi="GHEA Grapalat"/>
        </w:rPr>
        <w:t>ь</w:t>
      </w:r>
      <w:r w:rsidR="00356E06" w:rsidRPr="00984B6B">
        <w:rPr>
          <w:rFonts w:ascii="GHEA Grapalat" w:hAnsi="GHEA Grapalat"/>
        </w:rPr>
        <w:t xml:space="preserve"> следующи</w:t>
      </w:r>
      <w:r w:rsidR="00A95075" w:rsidRPr="00984B6B">
        <w:rPr>
          <w:rFonts w:ascii="GHEA Grapalat" w:hAnsi="GHEA Grapalat"/>
        </w:rPr>
        <w:t>й</w:t>
      </w:r>
      <w:r w:rsidR="00356E06" w:rsidRPr="00984B6B">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84B6B">
        <w:rPr>
          <w:rFonts w:ascii="GHEA Grapalat" w:hAnsi="GHEA Grapalat"/>
        </w:rPr>
        <w:t xml:space="preserve"> (</w:t>
      </w:r>
      <w:r w:rsidR="005E7411" w:rsidRPr="00984B6B">
        <w:rPr>
          <w:rFonts w:ascii="GHEA Grapalat" w:hAnsi="GHEA Grapalat"/>
        </w:rPr>
        <w:t>уведомления</w:t>
      </w:r>
      <w:r w:rsidR="00817CC5" w:rsidRPr="00984B6B">
        <w:rPr>
          <w:rFonts w:ascii="GHEA Grapalat" w:hAnsi="GHEA Grapalat"/>
        </w:rPr>
        <w:t>)</w:t>
      </w:r>
      <w:r w:rsidR="00356E06" w:rsidRPr="00984B6B">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84B6B">
        <w:t xml:space="preserve"> </w:t>
      </w:r>
      <w:r w:rsidR="00356E06" w:rsidRPr="00984B6B">
        <w:rPr>
          <w:rFonts w:ascii="GHEA Grapalat" w:hAnsi="GHEA Grapalat"/>
        </w:rPr>
        <w:t>если по результатам судебного разбирательства возможность исполнения решения не исчезла.</w:t>
      </w:r>
      <w:r w:rsidR="00356E06" w:rsidRPr="00984B6B">
        <w:rPr>
          <w:rFonts w:ascii="GHEA Grapalat" w:hAnsi="GHEA Grapalat"/>
          <w:color w:val="000000" w:themeColor="text1"/>
        </w:rPr>
        <w:t xml:space="preserve"> </w:t>
      </w:r>
    </w:p>
    <w:p w:rsidR="001F3676" w:rsidRPr="00984B6B" w:rsidRDefault="00377A01" w:rsidP="00CA3BF8">
      <w:pPr>
        <w:widowControl w:val="0"/>
        <w:tabs>
          <w:tab w:val="left" w:pos="1276"/>
        </w:tabs>
        <w:rPr>
          <w:rFonts w:ascii="GHEA Grapalat" w:hAnsi="GHEA Grapalat"/>
          <w:sz w:val="20"/>
          <w:szCs w:val="20"/>
        </w:rPr>
      </w:pPr>
      <w:r w:rsidRPr="00984B6B">
        <w:rPr>
          <w:rFonts w:ascii="GHEA Grapalat" w:hAnsi="GHEA Grapalat"/>
          <w:sz w:val="20"/>
          <w:szCs w:val="20"/>
        </w:rPr>
        <w:t>Е</w:t>
      </w:r>
      <w:r w:rsidR="001F3676" w:rsidRPr="00984B6B">
        <w:rPr>
          <w:rFonts w:ascii="GHEA Grapalat" w:hAnsi="GHEA Grapalat"/>
          <w:sz w:val="20"/>
          <w:szCs w:val="20"/>
        </w:rPr>
        <w:t>сли:</w:t>
      </w:r>
    </w:p>
    <w:p w:rsidR="001F3676" w:rsidRPr="00984B6B" w:rsidRDefault="00A928B7" w:rsidP="00CA3BF8">
      <w:pPr>
        <w:widowControl w:val="0"/>
        <w:ind w:left="-360"/>
        <w:contextualSpacing/>
        <w:jc w:val="both"/>
        <w:rPr>
          <w:rFonts w:ascii="GHEA Grapalat" w:hAnsi="GHEA Grapalat"/>
          <w:sz w:val="20"/>
          <w:szCs w:val="20"/>
        </w:rPr>
      </w:pPr>
      <w:r w:rsidRPr="00984B6B">
        <w:rPr>
          <w:rFonts w:ascii="GHEA Grapalat" w:hAnsi="GHEA Grapalat"/>
          <w:sz w:val="20"/>
          <w:szCs w:val="20"/>
        </w:rPr>
        <w:t xml:space="preserve">-  </w:t>
      </w:r>
      <w:r w:rsidR="001F3676" w:rsidRPr="00984B6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984B6B" w:rsidRDefault="00A928B7" w:rsidP="00CA3BF8">
      <w:pPr>
        <w:widowControl w:val="0"/>
        <w:ind w:left="-502"/>
        <w:contextualSpacing/>
        <w:jc w:val="both"/>
        <w:rPr>
          <w:ins w:id="5" w:author="Vardan" w:date="2022-10-29T22:29:00Z"/>
          <w:rFonts w:ascii="GHEA Grapalat" w:hAnsi="GHEA Grapalat"/>
          <w:sz w:val="20"/>
          <w:szCs w:val="20"/>
        </w:rPr>
      </w:pPr>
      <w:r w:rsidRPr="00984B6B">
        <w:rPr>
          <w:rFonts w:ascii="GHEA Grapalat" w:hAnsi="GHEA Grapalat"/>
          <w:sz w:val="20"/>
          <w:szCs w:val="20"/>
        </w:rPr>
        <w:t xml:space="preserve">    -  </w:t>
      </w:r>
      <w:r w:rsidR="001F3676" w:rsidRPr="00984B6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984B6B">
        <w:rPr>
          <w:rFonts w:ascii="GHEA Grapalat" w:hAnsi="GHEA Grapalat"/>
          <w:sz w:val="20"/>
          <w:szCs w:val="20"/>
        </w:rPr>
        <w:t>была осуществлена</w:t>
      </w:r>
      <w:r w:rsidR="001F3676" w:rsidRPr="00984B6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84B6B">
        <w:rPr>
          <w:rFonts w:ascii="GHEA Grapalat" w:hAnsi="GHEA Grapalat"/>
          <w:sz w:val="20"/>
          <w:szCs w:val="20"/>
        </w:rPr>
        <w:t xml:space="preserve">истечения </w:t>
      </w:r>
      <w:r w:rsidR="009E6257" w:rsidRPr="00984B6B">
        <w:rPr>
          <w:rFonts w:ascii="GHEA Grapalat" w:hAnsi="GHEA Grapalat"/>
          <w:sz w:val="20"/>
          <w:szCs w:val="20"/>
        </w:rPr>
        <w:t>сорокодневного срока,</w:t>
      </w:r>
      <w:r w:rsidR="00F52B33" w:rsidRPr="00984B6B">
        <w:rPr>
          <w:rFonts w:ascii="GHEA Grapalat" w:hAnsi="GHEA Grapalat"/>
          <w:sz w:val="20"/>
          <w:szCs w:val="20"/>
        </w:rPr>
        <w:t xml:space="preserve"> установленн</w:t>
      </w:r>
      <w:r w:rsidR="009E6257" w:rsidRPr="00984B6B">
        <w:rPr>
          <w:rFonts w:ascii="GHEA Grapalat" w:hAnsi="GHEA Grapalat"/>
          <w:sz w:val="20"/>
          <w:szCs w:val="20"/>
        </w:rPr>
        <w:t>ого</w:t>
      </w:r>
      <w:r w:rsidR="00F52B33" w:rsidRPr="00984B6B">
        <w:rPr>
          <w:rFonts w:ascii="GHEA Grapalat" w:hAnsi="GHEA Grapalat"/>
          <w:sz w:val="20"/>
          <w:szCs w:val="20"/>
        </w:rPr>
        <w:t xml:space="preserve"> для включения </w:t>
      </w:r>
      <w:r w:rsidR="009E6257" w:rsidRPr="00984B6B">
        <w:rPr>
          <w:rFonts w:ascii="GHEA Grapalat" w:hAnsi="GHEA Grapalat"/>
          <w:sz w:val="20"/>
          <w:szCs w:val="20"/>
        </w:rPr>
        <w:t xml:space="preserve">уполномоченным органом </w:t>
      </w:r>
      <w:r w:rsidR="00F52B33" w:rsidRPr="00984B6B">
        <w:rPr>
          <w:rFonts w:ascii="GHEA Grapalat" w:hAnsi="GHEA Grapalat"/>
          <w:sz w:val="20"/>
          <w:szCs w:val="20"/>
        </w:rPr>
        <w:t>участника</w:t>
      </w:r>
      <w:r w:rsidR="001F3676" w:rsidRPr="00984B6B">
        <w:rPr>
          <w:rFonts w:ascii="GHEA Grapalat" w:hAnsi="GHEA Grapalat"/>
          <w:sz w:val="20"/>
          <w:szCs w:val="20"/>
        </w:rPr>
        <w:t>, в список,</w:t>
      </w:r>
      <w:r w:rsidR="00E926E9" w:rsidRPr="00984B6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84B6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984B6B" w:rsidRDefault="0068697B" w:rsidP="00CA3BF8">
      <w:pPr>
        <w:widowControl w:val="0"/>
        <w:tabs>
          <w:tab w:val="left" w:pos="142"/>
        </w:tabs>
        <w:ind w:left="-360"/>
        <w:jc w:val="both"/>
        <w:rPr>
          <w:rFonts w:ascii="GHEA Grapalat" w:hAnsi="GHEA Grapalat"/>
          <w:sz w:val="20"/>
          <w:szCs w:val="20"/>
        </w:rPr>
      </w:pPr>
      <w:r w:rsidRPr="00984B6B">
        <w:rPr>
          <w:rFonts w:ascii="GHEA Grapalat" w:hAnsi="GHEA Grapalat" w:cs="Sylfaen"/>
          <w:color w:val="FF0000"/>
          <w:sz w:val="20"/>
          <w:szCs w:val="20"/>
        </w:rPr>
        <w:t xml:space="preserve">     </w:t>
      </w:r>
      <w:r w:rsidRPr="00984B6B">
        <w:rPr>
          <w:rFonts w:ascii="GHEA Grapalat" w:hAnsi="GHEA Grapalat" w:cs="Sylfaen" w:hint="eastAsia"/>
          <w:sz w:val="20"/>
          <w:szCs w:val="20"/>
        </w:rPr>
        <w:t>При</w:t>
      </w:r>
      <w:r w:rsidRPr="00984B6B">
        <w:rPr>
          <w:rFonts w:ascii="GHEA Grapalat" w:hAnsi="GHEA Grapalat" w:cs="Sylfaen"/>
          <w:sz w:val="20"/>
          <w:szCs w:val="20"/>
        </w:rPr>
        <w:t xml:space="preserve"> </w:t>
      </w:r>
      <w:r w:rsidRPr="00984B6B">
        <w:rPr>
          <w:rFonts w:ascii="GHEA Grapalat" w:hAnsi="GHEA Grapalat" w:cs="Sylfaen" w:hint="eastAsia"/>
          <w:sz w:val="20"/>
          <w:szCs w:val="20"/>
        </w:rPr>
        <w:t>этом</w:t>
      </w:r>
      <w:r w:rsidRPr="00984B6B">
        <w:rPr>
          <w:rFonts w:ascii="GHEA Grapalat" w:hAnsi="GHEA Grapalat" w:cs="Sylfaen"/>
          <w:sz w:val="20"/>
          <w:szCs w:val="20"/>
        </w:rPr>
        <w:t xml:space="preserve">, </w:t>
      </w:r>
      <w:r w:rsidRPr="00984B6B">
        <w:rPr>
          <w:rFonts w:ascii="GHEA Grapalat" w:hAnsi="GHEA Grapalat" w:cs="Sylfaen" w:hint="eastAsia"/>
          <w:sz w:val="20"/>
          <w:szCs w:val="20"/>
        </w:rPr>
        <w:t>если</w:t>
      </w:r>
      <w:r w:rsidRPr="00984B6B">
        <w:rPr>
          <w:rFonts w:ascii="GHEA Grapalat" w:hAnsi="GHEA Grapalat" w:cs="Sylfaen"/>
          <w:sz w:val="20"/>
          <w:szCs w:val="20"/>
        </w:rPr>
        <w:t xml:space="preserve"> </w:t>
      </w:r>
      <w:r w:rsidRPr="00984B6B">
        <w:rPr>
          <w:rFonts w:ascii="GHEA Grapalat" w:hAnsi="GHEA Grapalat" w:cs="Sylfaen" w:hint="eastAsia"/>
          <w:sz w:val="20"/>
          <w:szCs w:val="20"/>
        </w:rPr>
        <w:t>заявление</w:t>
      </w:r>
      <w:r w:rsidRPr="00984B6B">
        <w:rPr>
          <w:rFonts w:ascii="GHEA Grapalat" w:hAnsi="GHEA Grapalat" w:cs="Sylfaen"/>
          <w:sz w:val="20"/>
          <w:szCs w:val="20"/>
        </w:rPr>
        <w:t>-</w:t>
      </w:r>
      <w:r w:rsidRPr="00984B6B">
        <w:rPr>
          <w:rFonts w:ascii="GHEA Grapalat" w:hAnsi="GHEA Grapalat" w:cs="Sylfaen" w:hint="eastAsia"/>
          <w:sz w:val="20"/>
          <w:szCs w:val="20"/>
        </w:rPr>
        <w:t>объявление</w:t>
      </w:r>
      <w:r w:rsidRPr="00984B6B">
        <w:rPr>
          <w:rFonts w:ascii="GHEA Grapalat" w:hAnsi="GHEA Grapalat" w:cs="Sylfaen"/>
          <w:sz w:val="20"/>
          <w:szCs w:val="20"/>
        </w:rPr>
        <w:t xml:space="preserve"> </w:t>
      </w:r>
      <w:r w:rsidRPr="00984B6B">
        <w:rPr>
          <w:rFonts w:ascii="GHEA Grapalat" w:hAnsi="GHEA Grapalat" w:cs="Sylfaen" w:hint="eastAsia"/>
          <w:sz w:val="20"/>
          <w:szCs w:val="20"/>
        </w:rPr>
        <w:t>о</w:t>
      </w:r>
      <w:r w:rsidRPr="00984B6B">
        <w:rPr>
          <w:rFonts w:ascii="GHEA Grapalat" w:hAnsi="GHEA Grapalat" w:cs="Sylfaen"/>
          <w:sz w:val="20"/>
          <w:szCs w:val="20"/>
        </w:rPr>
        <w:t xml:space="preserve"> </w:t>
      </w:r>
      <w:r w:rsidRPr="00984B6B">
        <w:rPr>
          <w:rFonts w:ascii="GHEA Grapalat" w:hAnsi="GHEA Grapalat" w:cs="Sylfaen" w:hint="eastAsia"/>
          <w:sz w:val="20"/>
          <w:szCs w:val="20"/>
        </w:rPr>
        <w:t>праве</w:t>
      </w:r>
      <w:r w:rsidRPr="00984B6B">
        <w:rPr>
          <w:rFonts w:ascii="GHEA Grapalat" w:hAnsi="GHEA Grapalat" w:cs="Sylfaen"/>
          <w:sz w:val="20"/>
          <w:szCs w:val="20"/>
        </w:rPr>
        <w:t xml:space="preserve"> </w:t>
      </w:r>
      <w:r w:rsidRPr="00984B6B">
        <w:rPr>
          <w:rFonts w:ascii="GHEA Grapalat" w:hAnsi="GHEA Grapalat" w:cs="Sylfaen" w:hint="eastAsia"/>
          <w:sz w:val="20"/>
          <w:szCs w:val="20"/>
        </w:rPr>
        <w:t>на</w:t>
      </w:r>
      <w:r w:rsidRPr="00984B6B">
        <w:rPr>
          <w:rFonts w:ascii="GHEA Grapalat" w:hAnsi="GHEA Grapalat" w:cs="Sylfaen"/>
          <w:sz w:val="20"/>
          <w:szCs w:val="20"/>
        </w:rPr>
        <w:t xml:space="preserve"> </w:t>
      </w:r>
      <w:r w:rsidRPr="00984B6B">
        <w:rPr>
          <w:rFonts w:ascii="GHEA Grapalat" w:hAnsi="GHEA Grapalat" w:cs="Sylfaen" w:hint="eastAsia"/>
          <w:sz w:val="20"/>
          <w:szCs w:val="20"/>
        </w:rPr>
        <w:t>участие</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закупках</w:t>
      </w:r>
      <w:r w:rsidRPr="00984B6B">
        <w:rPr>
          <w:rFonts w:ascii="GHEA Grapalat" w:hAnsi="GHEA Grapalat" w:cs="Sylfaen"/>
          <w:sz w:val="20"/>
          <w:szCs w:val="20"/>
        </w:rPr>
        <w:t xml:space="preserve"> </w:t>
      </w:r>
      <w:r w:rsidRPr="00984B6B">
        <w:rPr>
          <w:rFonts w:ascii="GHEA Grapalat" w:hAnsi="GHEA Grapalat" w:cs="Sylfaen" w:hint="eastAsia"/>
          <w:sz w:val="20"/>
          <w:szCs w:val="20"/>
        </w:rPr>
        <w:t>участника</w:t>
      </w:r>
      <w:r w:rsidRPr="00984B6B">
        <w:rPr>
          <w:rFonts w:ascii="GHEA Grapalat" w:hAnsi="GHEA Grapalat" w:cs="Sylfaen"/>
          <w:sz w:val="20"/>
          <w:szCs w:val="20"/>
        </w:rPr>
        <w:t xml:space="preserve"> </w:t>
      </w:r>
      <w:r w:rsidRPr="00984B6B">
        <w:rPr>
          <w:rFonts w:ascii="GHEA Grapalat" w:hAnsi="GHEA Grapalat" w:cs="Sylfaen" w:hint="eastAsia"/>
          <w:sz w:val="20"/>
          <w:szCs w:val="20"/>
        </w:rPr>
        <w:t>квалифицируется</w:t>
      </w:r>
      <w:r w:rsidRPr="00984B6B">
        <w:rPr>
          <w:rFonts w:ascii="GHEA Grapalat" w:hAnsi="GHEA Grapalat" w:cs="Sylfaen"/>
          <w:sz w:val="20"/>
          <w:szCs w:val="20"/>
        </w:rPr>
        <w:t xml:space="preserve"> </w:t>
      </w:r>
      <w:r w:rsidRPr="00984B6B">
        <w:rPr>
          <w:rFonts w:ascii="GHEA Grapalat" w:hAnsi="GHEA Grapalat" w:cs="Sylfaen" w:hint="eastAsia"/>
          <w:sz w:val="20"/>
          <w:szCs w:val="20"/>
        </w:rPr>
        <w:t>как</w:t>
      </w:r>
      <w:r w:rsidRPr="00984B6B">
        <w:rPr>
          <w:rFonts w:ascii="GHEA Grapalat" w:hAnsi="GHEA Grapalat" w:cs="Sylfaen"/>
          <w:sz w:val="20"/>
          <w:szCs w:val="20"/>
        </w:rPr>
        <w:t xml:space="preserve"> </w:t>
      </w:r>
      <w:r w:rsidRPr="00984B6B">
        <w:rPr>
          <w:rFonts w:ascii="GHEA Grapalat" w:hAnsi="GHEA Grapalat" w:cs="Sylfaen" w:hint="eastAsia"/>
          <w:sz w:val="20"/>
          <w:szCs w:val="20"/>
        </w:rPr>
        <w:t>несоответствующее</w:t>
      </w:r>
      <w:r w:rsidRPr="00984B6B">
        <w:rPr>
          <w:rFonts w:ascii="GHEA Grapalat" w:hAnsi="GHEA Grapalat" w:cs="Sylfaen"/>
          <w:sz w:val="20"/>
          <w:szCs w:val="20"/>
        </w:rPr>
        <w:t xml:space="preserve"> </w:t>
      </w:r>
      <w:r w:rsidRPr="00984B6B">
        <w:rPr>
          <w:rFonts w:ascii="GHEA Grapalat" w:hAnsi="GHEA Grapalat" w:cs="Sylfaen" w:hint="eastAsia"/>
          <w:sz w:val="20"/>
          <w:szCs w:val="20"/>
        </w:rPr>
        <w:t>действительности</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участник</w:t>
      </w:r>
      <w:r w:rsidRPr="00984B6B">
        <w:rPr>
          <w:rFonts w:ascii="GHEA Grapalat" w:hAnsi="GHEA Grapalat" w:cs="Sylfaen"/>
          <w:sz w:val="20"/>
          <w:szCs w:val="20"/>
        </w:rPr>
        <w:t xml:space="preserve"> </w:t>
      </w:r>
      <w:r w:rsidRPr="00984B6B">
        <w:rPr>
          <w:rFonts w:ascii="GHEA Grapalat" w:hAnsi="GHEA Grapalat" w:cs="Sylfaen" w:hint="eastAsia"/>
          <w:sz w:val="20"/>
          <w:szCs w:val="20"/>
        </w:rPr>
        <w:t>не</w:t>
      </w:r>
      <w:r w:rsidRPr="00984B6B">
        <w:rPr>
          <w:rFonts w:ascii="GHEA Grapalat" w:hAnsi="GHEA Grapalat" w:cs="Sylfaen"/>
          <w:sz w:val="20"/>
          <w:szCs w:val="20"/>
        </w:rPr>
        <w:t xml:space="preserve"> </w:t>
      </w:r>
      <w:r w:rsidRPr="00984B6B">
        <w:rPr>
          <w:rFonts w:ascii="GHEA Grapalat" w:hAnsi="GHEA Grapalat" w:cs="Sylfaen" w:hint="eastAsia"/>
          <w:sz w:val="20"/>
          <w:szCs w:val="20"/>
        </w:rPr>
        <w:t>представляет</w:t>
      </w:r>
      <w:r w:rsidRPr="00984B6B">
        <w:rPr>
          <w:rFonts w:ascii="GHEA Grapalat" w:hAnsi="GHEA Grapalat" w:cs="Sylfaen"/>
          <w:sz w:val="20"/>
          <w:szCs w:val="20"/>
        </w:rPr>
        <w:t xml:space="preserve"> </w:t>
      </w:r>
      <w:r w:rsidRPr="00984B6B">
        <w:rPr>
          <w:rFonts w:ascii="GHEA Grapalat" w:hAnsi="GHEA Grapalat" w:cs="Sylfaen" w:hint="eastAsia"/>
          <w:sz w:val="20"/>
          <w:szCs w:val="20"/>
        </w:rPr>
        <w:t>предусмотренные</w:t>
      </w:r>
      <w:r w:rsidRPr="00984B6B">
        <w:rPr>
          <w:rFonts w:ascii="GHEA Grapalat" w:hAnsi="GHEA Grapalat" w:cs="Sylfaen"/>
          <w:sz w:val="20"/>
          <w:szCs w:val="20"/>
        </w:rPr>
        <w:t xml:space="preserve"> </w:t>
      </w:r>
      <w:r w:rsidRPr="00984B6B">
        <w:rPr>
          <w:rFonts w:ascii="GHEA Grapalat" w:hAnsi="GHEA Grapalat" w:cs="Sylfaen" w:hint="eastAsia"/>
          <w:sz w:val="20"/>
          <w:szCs w:val="20"/>
        </w:rPr>
        <w:t>приглашением</w:t>
      </w:r>
      <w:r w:rsidRPr="00984B6B">
        <w:rPr>
          <w:rFonts w:ascii="GHEA Grapalat" w:hAnsi="GHEA Grapalat" w:cs="Sylfaen"/>
          <w:sz w:val="20"/>
          <w:szCs w:val="20"/>
        </w:rPr>
        <w:t xml:space="preserve"> </w:t>
      </w:r>
      <w:r w:rsidRPr="00984B6B">
        <w:rPr>
          <w:rFonts w:ascii="GHEA Grapalat" w:hAnsi="GHEA Grapalat" w:cs="Sylfaen" w:hint="eastAsia"/>
          <w:sz w:val="20"/>
          <w:szCs w:val="20"/>
        </w:rPr>
        <w:t>документы</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том</w:t>
      </w:r>
      <w:r w:rsidRPr="00984B6B">
        <w:rPr>
          <w:rFonts w:ascii="GHEA Grapalat" w:hAnsi="GHEA Grapalat" w:cs="Sylfaen"/>
          <w:sz w:val="20"/>
          <w:szCs w:val="20"/>
        </w:rPr>
        <w:t xml:space="preserve"> </w:t>
      </w:r>
      <w:r w:rsidRPr="00984B6B">
        <w:rPr>
          <w:rFonts w:ascii="GHEA Grapalat" w:hAnsi="GHEA Grapalat" w:cs="Sylfaen" w:hint="eastAsia"/>
          <w:sz w:val="20"/>
          <w:szCs w:val="20"/>
        </w:rPr>
        <w:t>числе</w:t>
      </w:r>
      <w:r w:rsidRPr="00984B6B">
        <w:rPr>
          <w:rFonts w:ascii="GHEA Grapalat" w:hAnsi="GHEA Grapalat" w:cs="Sylfaen"/>
          <w:sz w:val="20"/>
          <w:szCs w:val="20"/>
        </w:rPr>
        <w:t xml:space="preserve"> </w:t>
      </w:r>
      <w:r w:rsidRPr="00984B6B">
        <w:rPr>
          <w:rFonts w:ascii="GHEA Grapalat" w:hAnsi="GHEA Grapalat" w:cs="Sylfaen" w:hint="eastAsia"/>
          <w:sz w:val="20"/>
          <w:szCs w:val="20"/>
        </w:rPr>
        <w:t>подлежащие</w:t>
      </w:r>
      <w:r w:rsidRPr="00984B6B">
        <w:rPr>
          <w:rFonts w:ascii="GHEA Grapalat" w:hAnsi="GHEA Grapalat" w:cs="Sylfaen"/>
          <w:sz w:val="20"/>
          <w:szCs w:val="20"/>
        </w:rPr>
        <w:t xml:space="preserve"> </w:t>
      </w:r>
      <w:r w:rsidRPr="00984B6B">
        <w:rPr>
          <w:rFonts w:ascii="GHEA Grapalat" w:hAnsi="GHEA Grapalat" w:cs="Sylfaen" w:hint="eastAsia"/>
          <w:sz w:val="20"/>
          <w:szCs w:val="20"/>
        </w:rPr>
        <w:t>исправлению</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порядке</w:t>
      </w:r>
      <w:r w:rsidRPr="00984B6B">
        <w:rPr>
          <w:rFonts w:ascii="GHEA Grapalat" w:hAnsi="GHEA Grapalat" w:cs="Sylfaen"/>
          <w:sz w:val="20"/>
          <w:szCs w:val="20"/>
        </w:rPr>
        <w:t xml:space="preserve"> </w:t>
      </w:r>
      <w:r w:rsidRPr="00984B6B">
        <w:rPr>
          <w:rFonts w:ascii="GHEA Grapalat" w:hAnsi="GHEA Grapalat" w:cs="Sylfaen" w:hint="eastAsia"/>
          <w:sz w:val="20"/>
          <w:szCs w:val="20"/>
        </w:rPr>
        <w:t>и</w:t>
      </w:r>
      <w:r w:rsidRPr="00984B6B">
        <w:rPr>
          <w:rFonts w:ascii="GHEA Grapalat" w:hAnsi="GHEA Grapalat" w:cs="Sylfaen"/>
          <w:sz w:val="20"/>
          <w:szCs w:val="20"/>
        </w:rPr>
        <w:t xml:space="preserve"> </w:t>
      </w:r>
      <w:r w:rsidRPr="00984B6B">
        <w:rPr>
          <w:rFonts w:ascii="GHEA Grapalat" w:hAnsi="GHEA Grapalat" w:cs="Sylfaen" w:hint="eastAsia"/>
          <w:sz w:val="20"/>
          <w:szCs w:val="20"/>
        </w:rPr>
        <w:t>сроки</w:t>
      </w:r>
      <w:r w:rsidRPr="00984B6B">
        <w:rPr>
          <w:rFonts w:ascii="GHEA Grapalat" w:hAnsi="GHEA Grapalat" w:cs="Sylfaen"/>
          <w:sz w:val="20"/>
          <w:szCs w:val="20"/>
        </w:rPr>
        <w:t xml:space="preserve">, </w:t>
      </w:r>
      <w:r w:rsidRPr="00984B6B">
        <w:rPr>
          <w:rFonts w:ascii="GHEA Grapalat" w:hAnsi="GHEA Grapalat" w:cs="Sylfaen" w:hint="eastAsia"/>
          <w:sz w:val="20"/>
          <w:szCs w:val="20"/>
        </w:rPr>
        <w:t>установленные</w:t>
      </w:r>
      <w:r w:rsidRPr="00984B6B">
        <w:rPr>
          <w:rFonts w:ascii="GHEA Grapalat" w:hAnsi="GHEA Grapalat" w:cs="Sylfaen"/>
          <w:sz w:val="20"/>
          <w:szCs w:val="20"/>
        </w:rPr>
        <w:t xml:space="preserve"> </w:t>
      </w:r>
      <w:r w:rsidRPr="00984B6B">
        <w:rPr>
          <w:rFonts w:ascii="GHEA Grapalat" w:hAnsi="GHEA Grapalat" w:cs="Sylfaen" w:hint="eastAsia"/>
          <w:sz w:val="20"/>
          <w:szCs w:val="20"/>
        </w:rPr>
        <w:t>настоящим</w:t>
      </w:r>
      <w:r w:rsidRPr="00984B6B">
        <w:rPr>
          <w:rFonts w:ascii="GHEA Grapalat" w:hAnsi="GHEA Grapalat" w:cs="Sylfaen"/>
          <w:sz w:val="20"/>
          <w:szCs w:val="20"/>
        </w:rPr>
        <w:t xml:space="preserve"> </w:t>
      </w:r>
      <w:r w:rsidRPr="00984B6B">
        <w:rPr>
          <w:rFonts w:ascii="GHEA Grapalat" w:hAnsi="GHEA Grapalat" w:cs="Sylfaen" w:hint="eastAsia"/>
          <w:sz w:val="20"/>
          <w:szCs w:val="20"/>
        </w:rPr>
        <w:t>приглашением</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отобранный</w:t>
      </w:r>
      <w:r w:rsidRPr="00984B6B">
        <w:rPr>
          <w:rFonts w:ascii="GHEA Grapalat" w:hAnsi="GHEA Grapalat" w:cs="Sylfaen"/>
          <w:sz w:val="20"/>
          <w:szCs w:val="20"/>
        </w:rPr>
        <w:t xml:space="preserve"> </w:t>
      </w:r>
      <w:r w:rsidRPr="00984B6B">
        <w:rPr>
          <w:rFonts w:ascii="GHEA Grapalat" w:hAnsi="GHEA Grapalat" w:cs="Sylfaen" w:hint="eastAsia"/>
          <w:sz w:val="20"/>
          <w:szCs w:val="20"/>
        </w:rPr>
        <w:t>участник</w:t>
      </w:r>
      <w:r w:rsidRPr="00984B6B">
        <w:rPr>
          <w:rFonts w:ascii="GHEA Grapalat" w:hAnsi="GHEA Grapalat" w:cs="Sylfaen"/>
          <w:sz w:val="20"/>
          <w:szCs w:val="20"/>
        </w:rPr>
        <w:t xml:space="preserve"> </w:t>
      </w:r>
      <w:r w:rsidRPr="00984B6B">
        <w:rPr>
          <w:rFonts w:ascii="GHEA Grapalat" w:hAnsi="GHEA Grapalat" w:cs="Sylfaen" w:hint="eastAsia"/>
          <w:sz w:val="20"/>
          <w:szCs w:val="20"/>
        </w:rPr>
        <w:t>не</w:t>
      </w:r>
      <w:r w:rsidRPr="00984B6B">
        <w:rPr>
          <w:rFonts w:ascii="GHEA Grapalat" w:hAnsi="GHEA Grapalat" w:cs="Sylfaen"/>
          <w:sz w:val="20"/>
          <w:szCs w:val="20"/>
        </w:rPr>
        <w:t xml:space="preserve"> </w:t>
      </w:r>
      <w:r w:rsidRPr="00984B6B">
        <w:rPr>
          <w:rFonts w:ascii="GHEA Grapalat" w:hAnsi="GHEA Grapalat" w:cs="Sylfaen" w:hint="eastAsia"/>
          <w:sz w:val="20"/>
          <w:szCs w:val="20"/>
        </w:rPr>
        <w:t>представляет</w:t>
      </w:r>
      <w:r w:rsidRPr="00984B6B">
        <w:rPr>
          <w:rFonts w:ascii="GHEA Grapalat" w:hAnsi="GHEA Grapalat" w:cs="Sylfaen"/>
          <w:sz w:val="20"/>
          <w:szCs w:val="20"/>
        </w:rPr>
        <w:t xml:space="preserve"> </w:t>
      </w:r>
      <w:r w:rsidRPr="00984B6B">
        <w:rPr>
          <w:rFonts w:ascii="GHEA Grapalat" w:hAnsi="GHEA Grapalat" w:cs="Sylfaen" w:hint="eastAsia"/>
          <w:sz w:val="20"/>
          <w:szCs w:val="20"/>
        </w:rPr>
        <w:t>обеспечение</w:t>
      </w:r>
      <w:r w:rsidRPr="00984B6B">
        <w:rPr>
          <w:rFonts w:ascii="GHEA Grapalat" w:hAnsi="GHEA Grapalat" w:cs="Sylfaen"/>
          <w:sz w:val="20"/>
          <w:szCs w:val="20"/>
        </w:rPr>
        <w:t xml:space="preserve"> </w:t>
      </w:r>
      <w:r w:rsidRPr="00984B6B">
        <w:rPr>
          <w:rFonts w:ascii="GHEA Grapalat" w:hAnsi="GHEA Grapalat" w:cs="Sylfaen" w:hint="eastAsia"/>
          <w:sz w:val="20"/>
          <w:szCs w:val="20"/>
        </w:rPr>
        <w:t>квалификации</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договора</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если</w:t>
      </w:r>
      <w:r w:rsidRPr="00984B6B">
        <w:rPr>
          <w:rFonts w:ascii="GHEA Grapalat" w:hAnsi="GHEA Grapalat" w:cs="Sylfaen"/>
          <w:sz w:val="20"/>
          <w:szCs w:val="20"/>
        </w:rPr>
        <w:t xml:space="preserve"> </w:t>
      </w:r>
      <w:r w:rsidRPr="00984B6B">
        <w:rPr>
          <w:rFonts w:ascii="GHEA Grapalat" w:hAnsi="GHEA Grapalat" w:cs="Sylfaen" w:hint="eastAsia"/>
          <w:sz w:val="20"/>
          <w:szCs w:val="20"/>
        </w:rPr>
        <w:t>процедура</w:t>
      </w:r>
      <w:r w:rsidRPr="00984B6B">
        <w:rPr>
          <w:rFonts w:ascii="GHEA Grapalat" w:hAnsi="GHEA Grapalat" w:cs="Sylfaen"/>
          <w:sz w:val="20"/>
          <w:szCs w:val="20"/>
        </w:rPr>
        <w:t xml:space="preserve"> </w:t>
      </w:r>
      <w:r w:rsidRPr="00984B6B">
        <w:rPr>
          <w:rFonts w:ascii="GHEA Grapalat" w:hAnsi="GHEA Grapalat" w:cs="Sylfaen" w:hint="eastAsia"/>
          <w:sz w:val="20"/>
          <w:szCs w:val="20"/>
        </w:rPr>
        <w:t>организована</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соответствии</w:t>
      </w:r>
      <w:r w:rsidRPr="00984B6B">
        <w:rPr>
          <w:rFonts w:ascii="GHEA Grapalat" w:hAnsi="GHEA Grapalat" w:cs="Sylfaen"/>
          <w:sz w:val="20"/>
          <w:szCs w:val="20"/>
        </w:rPr>
        <w:t xml:space="preserve"> </w:t>
      </w:r>
      <w:r w:rsidRPr="00984B6B">
        <w:rPr>
          <w:rFonts w:ascii="GHEA Grapalat" w:hAnsi="GHEA Grapalat" w:cs="Sylfaen" w:hint="eastAsia"/>
          <w:sz w:val="20"/>
          <w:szCs w:val="20"/>
        </w:rPr>
        <w:t>с</w:t>
      </w:r>
      <w:r w:rsidRPr="00984B6B">
        <w:rPr>
          <w:rFonts w:ascii="GHEA Grapalat" w:hAnsi="GHEA Grapalat" w:cs="Sylfaen"/>
          <w:sz w:val="20"/>
          <w:szCs w:val="20"/>
        </w:rPr>
        <w:t xml:space="preserve"> </w:t>
      </w:r>
      <w:r w:rsidRPr="00984B6B">
        <w:rPr>
          <w:rFonts w:ascii="GHEA Grapalat" w:hAnsi="GHEA Grapalat" w:cs="Sylfaen" w:hint="eastAsia"/>
          <w:sz w:val="20"/>
          <w:szCs w:val="20"/>
        </w:rPr>
        <w:t>нормами</w:t>
      </w:r>
      <w:r w:rsidRPr="00984B6B">
        <w:rPr>
          <w:rFonts w:ascii="GHEA Grapalat" w:hAnsi="GHEA Grapalat" w:cs="Sylfaen"/>
          <w:sz w:val="20"/>
          <w:szCs w:val="20"/>
        </w:rPr>
        <w:t xml:space="preserve">, </w:t>
      </w:r>
      <w:r w:rsidRPr="00984B6B">
        <w:rPr>
          <w:rFonts w:ascii="GHEA Grapalat" w:hAnsi="GHEA Grapalat" w:cs="Sylfaen" w:hint="eastAsia"/>
          <w:sz w:val="20"/>
          <w:szCs w:val="20"/>
        </w:rPr>
        <w:t>предусмотренным</w:t>
      </w:r>
      <w:r w:rsidRPr="00984B6B">
        <w:rPr>
          <w:rFonts w:ascii="GHEA Grapalat" w:hAnsi="GHEA Grapalat" w:cs="Sylfaen"/>
          <w:sz w:val="20"/>
          <w:szCs w:val="20"/>
        </w:rPr>
        <w:t xml:space="preserve"> </w:t>
      </w:r>
      <w:r w:rsidRPr="00984B6B">
        <w:rPr>
          <w:rFonts w:ascii="GHEA Grapalat" w:hAnsi="GHEA Grapalat" w:cs="Sylfaen" w:hint="eastAsia"/>
          <w:sz w:val="20"/>
          <w:szCs w:val="20"/>
        </w:rPr>
        <w:t>частью</w:t>
      </w:r>
      <w:r w:rsidRPr="00984B6B">
        <w:rPr>
          <w:rFonts w:ascii="GHEA Grapalat" w:hAnsi="GHEA Grapalat" w:cs="Sylfaen"/>
          <w:sz w:val="20"/>
          <w:szCs w:val="20"/>
        </w:rPr>
        <w:t xml:space="preserve"> 6 </w:t>
      </w:r>
      <w:r w:rsidRPr="00984B6B">
        <w:rPr>
          <w:rFonts w:ascii="GHEA Grapalat" w:hAnsi="GHEA Grapalat" w:cs="Sylfaen" w:hint="eastAsia"/>
          <w:sz w:val="20"/>
          <w:szCs w:val="20"/>
        </w:rPr>
        <w:t>статьи</w:t>
      </w:r>
      <w:r w:rsidRPr="00984B6B">
        <w:rPr>
          <w:rFonts w:ascii="GHEA Grapalat" w:hAnsi="GHEA Grapalat" w:cs="Sylfaen"/>
          <w:sz w:val="20"/>
          <w:szCs w:val="20"/>
        </w:rPr>
        <w:t xml:space="preserve"> 15 </w:t>
      </w:r>
      <w:r w:rsidRPr="00984B6B">
        <w:rPr>
          <w:rFonts w:ascii="GHEA Grapalat" w:hAnsi="GHEA Grapalat" w:cs="Sylfaen" w:hint="eastAsia"/>
          <w:sz w:val="20"/>
          <w:szCs w:val="20"/>
        </w:rPr>
        <w:t>Закона</w:t>
      </w:r>
      <w:r w:rsidRPr="00984B6B">
        <w:rPr>
          <w:rFonts w:ascii="GHEA Grapalat" w:hAnsi="GHEA Grapalat" w:cs="Sylfaen"/>
          <w:sz w:val="20"/>
          <w:szCs w:val="20"/>
        </w:rPr>
        <w:t xml:space="preserve"> </w:t>
      </w:r>
      <w:r w:rsidRPr="00984B6B">
        <w:rPr>
          <w:rFonts w:ascii="GHEA Grapalat" w:hAnsi="GHEA Grapalat" w:cs="Sylfaen" w:hint="eastAsia"/>
          <w:sz w:val="20"/>
          <w:szCs w:val="20"/>
        </w:rPr>
        <w:t>РА</w:t>
      </w:r>
      <w:r w:rsidRPr="00984B6B">
        <w:rPr>
          <w:rFonts w:ascii="GHEA Grapalat" w:hAnsi="GHEA Grapalat" w:cs="Sylfaen"/>
          <w:sz w:val="20"/>
          <w:szCs w:val="20"/>
        </w:rPr>
        <w:t xml:space="preserve"> "</w:t>
      </w:r>
      <w:r w:rsidRPr="00984B6B">
        <w:rPr>
          <w:rFonts w:ascii="GHEA Grapalat" w:hAnsi="GHEA Grapalat" w:cs="Sylfaen" w:hint="eastAsia"/>
          <w:sz w:val="20"/>
          <w:szCs w:val="20"/>
        </w:rPr>
        <w:t>О</w:t>
      </w:r>
      <w:r w:rsidRPr="00984B6B">
        <w:rPr>
          <w:rFonts w:ascii="GHEA Grapalat" w:hAnsi="GHEA Grapalat" w:cs="Sylfaen"/>
          <w:sz w:val="20"/>
          <w:szCs w:val="20"/>
        </w:rPr>
        <w:t xml:space="preserve"> </w:t>
      </w:r>
      <w:r w:rsidRPr="00984B6B">
        <w:rPr>
          <w:rFonts w:ascii="GHEA Grapalat" w:hAnsi="GHEA Grapalat" w:cs="Sylfaen" w:hint="eastAsia"/>
          <w:sz w:val="20"/>
          <w:szCs w:val="20"/>
        </w:rPr>
        <w:t>закупках</w:t>
      </w:r>
      <w:r w:rsidRPr="00984B6B">
        <w:rPr>
          <w:rFonts w:ascii="GHEA Grapalat" w:hAnsi="GHEA Grapalat" w:cs="Sylfaen"/>
          <w:sz w:val="20"/>
          <w:szCs w:val="20"/>
        </w:rPr>
        <w:t xml:space="preserve">`, </w:t>
      </w:r>
      <w:r w:rsidRPr="00984B6B">
        <w:rPr>
          <w:rFonts w:ascii="GHEA Grapalat" w:hAnsi="GHEA Grapalat" w:cs="Sylfaen" w:hint="eastAsia"/>
          <w:sz w:val="20"/>
          <w:szCs w:val="20"/>
        </w:rPr>
        <w:t>и</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результате</w:t>
      </w:r>
      <w:r w:rsidRPr="00984B6B">
        <w:rPr>
          <w:rFonts w:ascii="GHEA Grapalat" w:hAnsi="GHEA Grapalat" w:cs="Sylfaen"/>
          <w:sz w:val="20"/>
          <w:szCs w:val="20"/>
        </w:rPr>
        <w:t xml:space="preserve"> </w:t>
      </w:r>
      <w:r w:rsidRPr="00984B6B">
        <w:rPr>
          <w:rFonts w:ascii="GHEA Grapalat" w:hAnsi="GHEA Grapalat" w:cs="Sylfaen" w:hint="eastAsia"/>
          <w:sz w:val="20"/>
          <w:szCs w:val="20"/>
        </w:rPr>
        <w:t>этого</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целях</w:t>
      </w:r>
      <w:r w:rsidRPr="00984B6B">
        <w:rPr>
          <w:rFonts w:ascii="GHEA Grapalat" w:hAnsi="GHEA Grapalat" w:cs="Sylfaen"/>
          <w:sz w:val="20"/>
          <w:szCs w:val="20"/>
        </w:rPr>
        <w:t xml:space="preserve"> </w:t>
      </w:r>
      <w:r w:rsidRPr="00984B6B">
        <w:rPr>
          <w:rFonts w:ascii="GHEA Grapalat" w:hAnsi="GHEA Grapalat" w:cs="Sylfaen" w:hint="eastAsia"/>
          <w:sz w:val="20"/>
          <w:szCs w:val="20"/>
        </w:rPr>
        <w:t>заключения</w:t>
      </w:r>
      <w:r w:rsidRPr="00984B6B">
        <w:rPr>
          <w:rFonts w:ascii="GHEA Grapalat" w:hAnsi="GHEA Grapalat" w:cs="Sylfaen"/>
          <w:sz w:val="20"/>
          <w:szCs w:val="20"/>
        </w:rPr>
        <w:t xml:space="preserve"> </w:t>
      </w:r>
      <w:r w:rsidRPr="00984B6B">
        <w:rPr>
          <w:rFonts w:ascii="GHEA Grapalat" w:hAnsi="GHEA Grapalat" w:cs="Sylfaen" w:hint="eastAsia"/>
          <w:sz w:val="20"/>
          <w:szCs w:val="20"/>
        </w:rPr>
        <w:t>соглашения</w:t>
      </w:r>
      <w:r w:rsidRPr="00984B6B">
        <w:rPr>
          <w:rFonts w:ascii="GHEA Grapalat" w:hAnsi="GHEA Grapalat" w:cs="Sylfaen"/>
          <w:sz w:val="20"/>
          <w:szCs w:val="20"/>
        </w:rPr>
        <w:t xml:space="preserve"> </w:t>
      </w:r>
      <w:r w:rsidRPr="00984B6B">
        <w:rPr>
          <w:rFonts w:ascii="GHEA Grapalat" w:hAnsi="GHEA Grapalat" w:cs="Sylfaen" w:hint="eastAsia"/>
          <w:sz w:val="20"/>
          <w:szCs w:val="20"/>
        </w:rPr>
        <w:t>лицо</w:t>
      </w:r>
      <w:r w:rsidRPr="00984B6B">
        <w:rPr>
          <w:rFonts w:ascii="GHEA Grapalat" w:hAnsi="GHEA Grapalat" w:cs="Sylfaen"/>
          <w:sz w:val="20"/>
          <w:szCs w:val="20"/>
        </w:rPr>
        <w:t xml:space="preserve">, </w:t>
      </w:r>
      <w:r w:rsidRPr="00984B6B">
        <w:rPr>
          <w:rFonts w:ascii="GHEA Grapalat" w:hAnsi="GHEA Grapalat" w:cs="Sylfaen" w:hint="eastAsia"/>
          <w:sz w:val="20"/>
          <w:szCs w:val="20"/>
        </w:rPr>
        <w:t>заключившее</w:t>
      </w:r>
      <w:r w:rsidRPr="00984B6B">
        <w:rPr>
          <w:rFonts w:ascii="GHEA Grapalat" w:hAnsi="GHEA Grapalat" w:cs="Sylfaen"/>
          <w:sz w:val="20"/>
          <w:szCs w:val="20"/>
        </w:rPr>
        <w:t xml:space="preserve"> </w:t>
      </w:r>
      <w:r w:rsidRPr="00984B6B">
        <w:rPr>
          <w:rFonts w:ascii="GHEA Grapalat" w:hAnsi="GHEA Grapalat" w:cs="Sylfaen" w:hint="eastAsia"/>
          <w:sz w:val="20"/>
          <w:szCs w:val="20"/>
        </w:rPr>
        <w:t>договор</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установленный</w:t>
      </w:r>
      <w:r w:rsidRPr="00984B6B">
        <w:rPr>
          <w:rFonts w:ascii="GHEA Grapalat" w:hAnsi="GHEA Grapalat" w:cs="Sylfaen"/>
          <w:sz w:val="20"/>
          <w:szCs w:val="20"/>
        </w:rPr>
        <w:t xml:space="preserve"> </w:t>
      </w:r>
      <w:r w:rsidRPr="00984B6B">
        <w:rPr>
          <w:rFonts w:ascii="GHEA Grapalat" w:hAnsi="GHEA Grapalat" w:cs="Sylfaen" w:hint="eastAsia"/>
          <w:sz w:val="20"/>
          <w:szCs w:val="20"/>
        </w:rPr>
        <w:t>срок</w:t>
      </w:r>
      <w:r w:rsidRPr="00984B6B">
        <w:rPr>
          <w:rFonts w:ascii="GHEA Grapalat" w:hAnsi="GHEA Grapalat" w:cs="Sylfaen"/>
          <w:sz w:val="20"/>
          <w:szCs w:val="20"/>
        </w:rPr>
        <w:t xml:space="preserve"> </w:t>
      </w:r>
      <w:r w:rsidRPr="00984B6B">
        <w:rPr>
          <w:rFonts w:ascii="GHEA Grapalat" w:hAnsi="GHEA Grapalat" w:cs="Sylfaen" w:hint="eastAsia"/>
          <w:sz w:val="20"/>
          <w:szCs w:val="20"/>
        </w:rPr>
        <w:t>обеспечение</w:t>
      </w:r>
      <w:r w:rsidRPr="00984B6B">
        <w:rPr>
          <w:rFonts w:ascii="GHEA Grapalat" w:hAnsi="GHEA Grapalat" w:cs="Sylfaen"/>
          <w:sz w:val="20"/>
          <w:szCs w:val="20"/>
        </w:rPr>
        <w:t xml:space="preserve"> </w:t>
      </w:r>
      <w:r w:rsidRPr="00984B6B">
        <w:rPr>
          <w:rFonts w:ascii="GHEA Grapalat" w:hAnsi="GHEA Grapalat" w:cs="Sylfaen" w:hint="eastAsia"/>
          <w:sz w:val="20"/>
          <w:szCs w:val="20"/>
        </w:rPr>
        <w:t>договора</w:t>
      </w:r>
      <w:r w:rsidRPr="00984B6B">
        <w:rPr>
          <w:rFonts w:ascii="GHEA Grapalat" w:hAnsi="GHEA Grapalat" w:cs="Sylfaen"/>
          <w:sz w:val="20"/>
          <w:szCs w:val="20"/>
        </w:rPr>
        <w:t xml:space="preserve"> </w:t>
      </w:r>
      <w:r w:rsidRPr="00984B6B">
        <w:rPr>
          <w:rFonts w:ascii="GHEA Grapalat" w:hAnsi="GHEA Grapalat" w:cs="Sylfaen" w:hint="eastAsia"/>
          <w:sz w:val="20"/>
          <w:szCs w:val="20"/>
        </w:rPr>
        <w:t>и</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квалификации</w:t>
      </w:r>
      <w:r w:rsidRPr="00984B6B">
        <w:rPr>
          <w:rFonts w:ascii="GHEA Grapalat" w:hAnsi="GHEA Grapalat" w:cs="Sylfaen"/>
          <w:sz w:val="20"/>
          <w:szCs w:val="20"/>
        </w:rPr>
        <w:t xml:space="preserve">, </w:t>
      </w:r>
      <w:r w:rsidRPr="00984B6B">
        <w:rPr>
          <w:rFonts w:ascii="GHEA Grapalat" w:hAnsi="GHEA Grapalat" w:cs="Sylfaen" w:hint="eastAsia"/>
          <w:sz w:val="20"/>
          <w:szCs w:val="20"/>
        </w:rPr>
        <w:t>представленного</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виде</w:t>
      </w:r>
      <w:r w:rsidRPr="00984B6B">
        <w:rPr>
          <w:rFonts w:ascii="GHEA Grapalat" w:hAnsi="GHEA Grapalat" w:cs="Sylfaen"/>
          <w:sz w:val="20"/>
          <w:szCs w:val="20"/>
        </w:rPr>
        <w:t xml:space="preserve"> </w:t>
      </w:r>
      <w:r w:rsidRPr="00984B6B">
        <w:rPr>
          <w:rFonts w:ascii="GHEA Grapalat" w:hAnsi="GHEA Grapalat" w:cs="Sylfaen" w:hint="eastAsia"/>
          <w:sz w:val="20"/>
          <w:szCs w:val="20"/>
        </w:rPr>
        <w:t>односторонне</w:t>
      </w:r>
      <w:r w:rsidRPr="00984B6B">
        <w:rPr>
          <w:rFonts w:ascii="GHEA Grapalat" w:hAnsi="GHEA Grapalat" w:cs="Sylfaen"/>
          <w:sz w:val="20"/>
          <w:szCs w:val="20"/>
        </w:rPr>
        <w:t xml:space="preserve"> </w:t>
      </w:r>
      <w:r w:rsidRPr="00984B6B">
        <w:rPr>
          <w:rFonts w:ascii="GHEA Grapalat" w:hAnsi="GHEA Grapalat" w:cs="Sylfaen" w:hint="eastAsia"/>
          <w:sz w:val="20"/>
          <w:szCs w:val="20"/>
        </w:rPr>
        <w:t>утвержденного</w:t>
      </w:r>
      <w:r w:rsidRPr="00984B6B">
        <w:rPr>
          <w:rFonts w:ascii="GHEA Grapalat" w:hAnsi="GHEA Grapalat" w:cs="Sylfaen"/>
          <w:sz w:val="20"/>
          <w:szCs w:val="20"/>
        </w:rPr>
        <w:t xml:space="preserve"> </w:t>
      </w:r>
      <w:r w:rsidRPr="00984B6B">
        <w:rPr>
          <w:rFonts w:ascii="GHEA Grapalat" w:hAnsi="GHEA Grapalat" w:cs="Sylfaen" w:hint="eastAsia"/>
          <w:sz w:val="20"/>
          <w:szCs w:val="20"/>
        </w:rPr>
        <w:t>заявления</w:t>
      </w:r>
      <w:r w:rsidRPr="00984B6B">
        <w:rPr>
          <w:rFonts w:ascii="GHEA Grapalat" w:hAnsi="GHEA Grapalat" w:cs="Sylfaen"/>
          <w:sz w:val="20"/>
          <w:szCs w:val="20"/>
        </w:rPr>
        <w:t xml:space="preserve">- </w:t>
      </w:r>
      <w:r w:rsidRPr="00984B6B">
        <w:rPr>
          <w:rFonts w:ascii="GHEA Grapalat" w:hAnsi="GHEA Grapalat" w:cs="Sylfaen" w:hint="eastAsia"/>
          <w:sz w:val="20"/>
          <w:szCs w:val="20"/>
        </w:rPr>
        <w:t>неустойки</w:t>
      </w:r>
      <w:r w:rsidRPr="00984B6B">
        <w:rPr>
          <w:rFonts w:ascii="GHEA Grapalat" w:hAnsi="GHEA Grapalat" w:cs="Sylfaen"/>
          <w:sz w:val="20"/>
          <w:szCs w:val="20"/>
        </w:rPr>
        <w:t xml:space="preserve"> (</w:t>
      </w:r>
      <w:r w:rsidRPr="00984B6B">
        <w:rPr>
          <w:rFonts w:ascii="GHEA Grapalat" w:hAnsi="GHEA Grapalat" w:cs="Sylfaen" w:hint="eastAsia"/>
          <w:sz w:val="20"/>
          <w:szCs w:val="20"/>
        </w:rPr>
        <w:t>далее</w:t>
      </w:r>
      <w:r w:rsidRPr="00984B6B">
        <w:rPr>
          <w:rFonts w:ascii="GHEA Grapalat" w:hAnsi="GHEA Grapalat" w:cs="Sylfaen"/>
          <w:sz w:val="20"/>
          <w:szCs w:val="20"/>
        </w:rPr>
        <w:t xml:space="preserve"> </w:t>
      </w:r>
      <w:r w:rsidRPr="00984B6B">
        <w:rPr>
          <w:rFonts w:ascii="GHEA Grapalat" w:hAnsi="GHEA Grapalat" w:cs="Sylfaen" w:hint="eastAsia"/>
          <w:sz w:val="20"/>
          <w:szCs w:val="20"/>
        </w:rPr>
        <w:t>также</w:t>
      </w:r>
      <w:r w:rsidRPr="00984B6B">
        <w:rPr>
          <w:rFonts w:ascii="GHEA Grapalat" w:hAnsi="GHEA Grapalat" w:cs="Sylfaen"/>
          <w:sz w:val="20"/>
          <w:szCs w:val="20"/>
        </w:rPr>
        <w:t xml:space="preserve"> </w:t>
      </w:r>
      <w:r w:rsidRPr="00984B6B">
        <w:rPr>
          <w:rFonts w:ascii="GHEA Grapalat" w:hAnsi="GHEA Grapalat" w:cs="Sylfaen" w:hint="eastAsia"/>
          <w:sz w:val="20"/>
          <w:szCs w:val="20"/>
        </w:rPr>
        <w:t>неустойки</w:t>
      </w:r>
      <w:r w:rsidRPr="00984B6B">
        <w:rPr>
          <w:rFonts w:ascii="GHEA Grapalat" w:hAnsi="GHEA Grapalat" w:cs="Sylfaen"/>
          <w:sz w:val="20"/>
          <w:szCs w:val="20"/>
        </w:rPr>
        <w:t xml:space="preserve">), </w:t>
      </w:r>
      <w:r w:rsidRPr="00984B6B">
        <w:rPr>
          <w:rFonts w:ascii="GHEA Grapalat" w:hAnsi="GHEA Grapalat" w:cs="Sylfaen" w:hint="eastAsia"/>
          <w:sz w:val="20"/>
          <w:szCs w:val="20"/>
        </w:rPr>
        <w:t>не</w:t>
      </w:r>
      <w:r w:rsidRPr="00984B6B">
        <w:rPr>
          <w:rFonts w:ascii="GHEA Grapalat" w:hAnsi="GHEA Grapalat" w:cs="Sylfaen"/>
          <w:sz w:val="20"/>
          <w:szCs w:val="20"/>
        </w:rPr>
        <w:t xml:space="preserve"> </w:t>
      </w:r>
      <w:r w:rsidRPr="00984B6B">
        <w:rPr>
          <w:rFonts w:ascii="GHEA Grapalat" w:hAnsi="GHEA Grapalat" w:cs="Sylfaen" w:hint="eastAsia"/>
          <w:sz w:val="20"/>
          <w:szCs w:val="20"/>
        </w:rPr>
        <w:t>заменяет</w:t>
      </w:r>
      <w:r w:rsidRPr="00984B6B">
        <w:rPr>
          <w:rFonts w:ascii="GHEA Grapalat" w:hAnsi="GHEA Grapalat" w:cs="Sylfaen"/>
          <w:sz w:val="20"/>
          <w:szCs w:val="20"/>
        </w:rPr>
        <w:t xml:space="preserve"> </w:t>
      </w:r>
      <w:r w:rsidRPr="00984B6B">
        <w:rPr>
          <w:rFonts w:ascii="GHEA Grapalat" w:hAnsi="GHEA Grapalat" w:cs="Sylfaen" w:hint="eastAsia"/>
          <w:sz w:val="20"/>
          <w:szCs w:val="20"/>
        </w:rPr>
        <w:t>на</w:t>
      </w:r>
      <w:r w:rsidRPr="00984B6B">
        <w:rPr>
          <w:rFonts w:ascii="GHEA Grapalat" w:hAnsi="GHEA Grapalat" w:cs="Sylfaen"/>
          <w:sz w:val="20"/>
          <w:szCs w:val="20"/>
        </w:rPr>
        <w:t xml:space="preserve"> </w:t>
      </w:r>
      <w:r w:rsidRPr="00984B6B">
        <w:rPr>
          <w:rFonts w:ascii="GHEA Grapalat" w:hAnsi="GHEA Grapalat" w:cs="Sylfaen" w:hint="eastAsia"/>
          <w:sz w:val="20"/>
          <w:szCs w:val="20"/>
        </w:rPr>
        <w:t>банковскую</w:t>
      </w:r>
      <w:r w:rsidRPr="00984B6B">
        <w:rPr>
          <w:rFonts w:ascii="GHEA Grapalat" w:hAnsi="GHEA Grapalat" w:cs="Sylfaen"/>
          <w:sz w:val="20"/>
          <w:szCs w:val="20"/>
        </w:rPr>
        <w:t xml:space="preserve"> </w:t>
      </w:r>
      <w:r w:rsidRPr="00984B6B">
        <w:rPr>
          <w:rFonts w:ascii="GHEA Grapalat" w:hAnsi="GHEA Grapalat" w:cs="Sylfaen" w:hint="eastAsia"/>
          <w:sz w:val="20"/>
          <w:szCs w:val="20"/>
        </w:rPr>
        <w:t>гарантию</w:t>
      </w:r>
      <w:r w:rsidRPr="00984B6B">
        <w:rPr>
          <w:rFonts w:ascii="GHEA Grapalat" w:hAnsi="GHEA Grapalat" w:cs="Sylfaen"/>
          <w:sz w:val="20"/>
          <w:szCs w:val="20"/>
        </w:rPr>
        <w:t xml:space="preserve"> </w:t>
      </w:r>
      <w:r w:rsidRPr="00984B6B">
        <w:rPr>
          <w:rFonts w:ascii="GHEA Grapalat" w:hAnsi="GHEA Grapalat" w:cs="Sylfaen" w:hint="eastAsia"/>
          <w:sz w:val="20"/>
          <w:szCs w:val="20"/>
        </w:rPr>
        <w:t>или</w:t>
      </w:r>
      <w:r w:rsidRPr="00984B6B">
        <w:rPr>
          <w:rFonts w:ascii="GHEA Grapalat" w:hAnsi="GHEA Grapalat" w:cs="Sylfaen"/>
          <w:sz w:val="20"/>
          <w:szCs w:val="20"/>
        </w:rPr>
        <w:t xml:space="preserve"> </w:t>
      </w:r>
      <w:r w:rsidRPr="00984B6B">
        <w:rPr>
          <w:rFonts w:ascii="GHEA Grapalat" w:hAnsi="GHEA Grapalat" w:cs="Sylfaen" w:hint="eastAsia"/>
          <w:sz w:val="20"/>
          <w:szCs w:val="20"/>
        </w:rPr>
        <w:t>наличные</w:t>
      </w:r>
      <w:r w:rsidRPr="00984B6B">
        <w:rPr>
          <w:rFonts w:ascii="GHEA Grapalat" w:hAnsi="GHEA Grapalat" w:cs="Sylfaen"/>
          <w:sz w:val="20"/>
          <w:szCs w:val="20"/>
        </w:rPr>
        <w:t xml:space="preserve"> </w:t>
      </w:r>
      <w:r w:rsidRPr="00984B6B">
        <w:rPr>
          <w:rFonts w:ascii="GHEA Grapalat" w:hAnsi="GHEA Grapalat" w:cs="Sylfaen" w:hint="eastAsia"/>
          <w:sz w:val="20"/>
          <w:szCs w:val="20"/>
        </w:rPr>
        <w:t>деньги</w:t>
      </w:r>
      <w:r w:rsidRPr="00984B6B">
        <w:rPr>
          <w:rFonts w:ascii="GHEA Grapalat" w:hAnsi="GHEA Grapalat" w:cs="Sylfaen"/>
          <w:sz w:val="20"/>
          <w:szCs w:val="20"/>
        </w:rPr>
        <w:t xml:space="preserve">, </w:t>
      </w:r>
      <w:r w:rsidRPr="00984B6B">
        <w:rPr>
          <w:rFonts w:ascii="GHEA Grapalat" w:hAnsi="GHEA Grapalat" w:cs="Sylfaen" w:hint="eastAsia"/>
          <w:sz w:val="20"/>
          <w:szCs w:val="20"/>
        </w:rPr>
        <w:t>то</w:t>
      </w:r>
      <w:r w:rsidRPr="00984B6B">
        <w:rPr>
          <w:rFonts w:ascii="GHEA Grapalat" w:hAnsi="GHEA Grapalat" w:cs="Sylfaen"/>
          <w:sz w:val="20"/>
          <w:szCs w:val="20"/>
        </w:rPr>
        <w:t xml:space="preserve"> </w:t>
      </w:r>
      <w:r w:rsidRPr="00984B6B">
        <w:rPr>
          <w:rFonts w:ascii="GHEA Grapalat" w:hAnsi="GHEA Grapalat" w:cs="Sylfaen" w:hint="eastAsia"/>
          <w:sz w:val="20"/>
          <w:szCs w:val="20"/>
        </w:rPr>
        <w:t>это</w:t>
      </w:r>
      <w:r w:rsidRPr="00984B6B">
        <w:rPr>
          <w:rFonts w:ascii="GHEA Grapalat" w:hAnsi="GHEA Grapalat" w:cs="Sylfaen"/>
          <w:sz w:val="20"/>
          <w:szCs w:val="20"/>
        </w:rPr>
        <w:t xml:space="preserve"> </w:t>
      </w:r>
      <w:r w:rsidRPr="00984B6B">
        <w:rPr>
          <w:rFonts w:ascii="GHEA Grapalat" w:hAnsi="GHEA Grapalat" w:cs="Sylfaen" w:hint="eastAsia"/>
          <w:sz w:val="20"/>
          <w:szCs w:val="20"/>
        </w:rPr>
        <w:t>обстоятельство</w:t>
      </w:r>
      <w:r w:rsidRPr="00984B6B">
        <w:rPr>
          <w:rFonts w:ascii="GHEA Grapalat" w:hAnsi="GHEA Grapalat" w:cs="Sylfaen"/>
          <w:sz w:val="20"/>
          <w:szCs w:val="20"/>
        </w:rPr>
        <w:t xml:space="preserve"> </w:t>
      </w:r>
      <w:r w:rsidRPr="00984B6B">
        <w:rPr>
          <w:rFonts w:ascii="GHEA Grapalat" w:hAnsi="GHEA Grapalat" w:cs="Sylfaen" w:hint="eastAsia"/>
          <w:sz w:val="20"/>
          <w:szCs w:val="20"/>
        </w:rPr>
        <w:t>считается</w:t>
      </w:r>
      <w:r w:rsidRPr="00984B6B">
        <w:rPr>
          <w:rFonts w:ascii="GHEA Grapalat" w:hAnsi="GHEA Grapalat" w:cs="Sylfaen"/>
          <w:sz w:val="20"/>
          <w:szCs w:val="20"/>
        </w:rPr>
        <w:t xml:space="preserve"> </w:t>
      </w:r>
      <w:r w:rsidRPr="00984B6B">
        <w:rPr>
          <w:rFonts w:ascii="GHEA Grapalat" w:hAnsi="GHEA Grapalat" w:cs="Sylfaen" w:hint="eastAsia"/>
          <w:sz w:val="20"/>
          <w:szCs w:val="20"/>
        </w:rPr>
        <w:t>нарушением</w:t>
      </w:r>
      <w:r w:rsidRPr="00984B6B">
        <w:rPr>
          <w:rFonts w:ascii="GHEA Grapalat" w:hAnsi="GHEA Grapalat" w:cs="Sylfaen"/>
          <w:sz w:val="20"/>
          <w:szCs w:val="20"/>
        </w:rPr>
        <w:t xml:space="preserve"> </w:t>
      </w:r>
      <w:r w:rsidRPr="00984B6B">
        <w:rPr>
          <w:rFonts w:ascii="GHEA Grapalat" w:hAnsi="GHEA Grapalat" w:cs="Sylfaen" w:hint="eastAsia"/>
          <w:sz w:val="20"/>
          <w:szCs w:val="20"/>
        </w:rPr>
        <w:t>обязательства</w:t>
      </w:r>
      <w:r w:rsidRPr="00984B6B">
        <w:rPr>
          <w:rFonts w:ascii="GHEA Grapalat" w:hAnsi="GHEA Grapalat" w:cs="Sylfaen"/>
          <w:sz w:val="20"/>
          <w:szCs w:val="20"/>
        </w:rPr>
        <w:t xml:space="preserve"> </w:t>
      </w:r>
      <w:r w:rsidRPr="00984B6B">
        <w:rPr>
          <w:rFonts w:ascii="GHEA Grapalat" w:hAnsi="GHEA Grapalat" w:cs="Sylfaen" w:hint="eastAsia"/>
          <w:sz w:val="20"/>
          <w:szCs w:val="20"/>
        </w:rPr>
        <w:t>участника</w:t>
      </w:r>
      <w:r w:rsidRPr="00984B6B">
        <w:rPr>
          <w:rFonts w:ascii="GHEA Grapalat" w:hAnsi="GHEA Grapalat" w:cs="Sylfaen"/>
          <w:sz w:val="20"/>
          <w:szCs w:val="20"/>
        </w:rPr>
        <w:t xml:space="preserve"> </w:t>
      </w:r>
      <w:r w:rsidRPr="00984B6B">
        <w:rPr>
          <w:rFonts w:ascii="GHEA Grapalat" w:hAnsi="GHEA Grapalat" w:cs="Sylfaen" w:hint="eastAsia"/>
          <w:sz w:val="20"/>
          <w:szCs w:val="20"/>
        </w:rPr>
        <w:t>в</w:t>
      </w:r>
      <w:r w:rsidRPr="00984B6B">
        <w:rPr>
          <w:rFonts w:ascii="GHEA Grapalat" w:hAnsi="GHEA Grapalat" w:cs="Sylfaen"/>
          <w:sz w:val="20"/>
          <w:szCs w:val="20"/>
        </w:rPr>
        <w:t xml:space="preserve"> </w:t>
      </w:r>
      <w:r w:rsidRPr="00984B6B">
        <w:rPr>
          <w:rFonts w:ascii="GHEA Grapalat" w:hAnsi="GHEA Grapalat" w:cs="Sylfaen" w:hint="eastAsia"/>
          <w:sz w:val="20"/>
          <w:szCs w:val="20"/>
        </w:rPr>
        <w:t>рамках</w:t>
      </w:r>
      <w:r w:rsidRPr="00984B6B">
        <w:rPr>
          <w:rFonts w:ascii="GHEA Grapalat" w:hAnsi="GHEA Grapalat" w:cs="Sylfaen"/>
          <w:sz w:val="20"/>
          <w:szCs w:val="20"/>
        </w:rPr>
        <w:t xml:space="preserve"> </w:t>
      </w:r>
      <w:r w:rsidRPr="00984B6B">
        <w:rPr>
          <w:rFonts w:ascii="GHEA Grapalat" w:hAnsi="GHEA Grapalat" w:cs="Sylfaen" w:hint="eastAsia"/>
          <w:sz w:val="20"/>
          <w:szCs w:val="20"/>
        </w:rPr>
        <w:t>процесса</w:t>
      </w:r>
      <w:r w:rsidRPr="00984B6B">
        <w:rPr>
          <w:rFonts w:ascii="GHEA Grapalat" w:hAnsi="GHEA Grapalat" w:cs="Sylfaen"/>
          <w:sz w:val="20"/>
          <w:szCs w:val="20"/>
        </w:rPr>
        <w:t xml:space="preserve"> </w:t>
      </w:r>
      <w:r w:rsidRPr="00984B6B">
        <w:rPr>
          <w:rFonts w:ascii="GHEA Grapalat" w:hAnsi="GHEA Grapalat" w:cs="Sylfaen" w:hint="eastAsia"/>
          <w:sz w:val="20"/>
          <w:szCs w:val="20"/>
        </w:rPr>
        <w:t>закупки</w:t>
      </w:r>
      <w:r w:rsidRPr="00984B6B">
        <w:rPr>
          <w:rFonts w:ascii="GHEA Grapalat" w:hAnsi="GHEA Grapalat" w:cs="Sylfaen"/>
          <w:sz w:val="20"/>
          <w:szCs w:val="20"/>
        </w:rPr>
        <w:t>.</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 xml:space="preserve">Участники и их представители могут присутствовать на заседаниях комиссии. Участники </w:t>
      </w:r>
      <w:r w:rsidRPr="00984B6B">
        <w:rPr>
          <w:rFonts w:ascii="GHEA Grapalat" w:hAnsi="GHEA Grapalat"/>
          <w:spacing w:val="-4"/>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6"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w:t>
      </w:r>
      <w:r w:rsidRPr="00984B6B">
        <w:rPr>
          <w:rFonts w:ascii="GHEA Grapalat" w:hAnsi="GHEA Grapalat"/>
          <w:sz w:val="20"/>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84B6B">
        <w:rPr>
          <w:rFonts w:ascii="GHEA Grapalat" w:hAnsi="GHEA Grapalat"/>
          <w:sz w:val="20"/>
          <w:szCs w:val="20"/>
        </w:rPr>
        <w:t>в срок, предусмотренный пункт</w:t>
      </w:r>
      <w:r w:rsidR="00B73893" w:rsidRPr="00984B6B">
        <w:rPr>
          <w:rFonts w:ascii="GHEA Grapalat" w:hAnsi="GHEA Grapalat"/>
          <w:sz w:val="20"/>
          <w:szCs w:val="20"/>
        </w:rPr>
        <w:t xml:space="preserve">ом 10.1 настоящего приглашения, </w:t>
      </w:r>
      <w:r w:rsidR="00D80959" w:rsidRPr="00984B6B">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984B6B">
        <w:rPr>
          <w:rFonts w:ascii="GHEA Grapalat" w:hAnsi="GHEA Grapalat"/>
          <w:color w:val="000000" w:themeColor="text1"/>
          <w:sz w:val="20"/>
          <w:szCs w:val="20"/>
        </w:rPr>
        <w:t xml:space="preserve">то он лишается права подписания договора. </w:t>
      </w:r>
      <w:r w:rsidR="00D80959" w:rsidRPr="00984B6B" w:rsidDel="00DF2686">
        <w:rPr>
          <w:rFonts w:ascii="GHEA Grapalat" w:hAnsi="GHEA Grapalat"/>
          <w:sz w:val="20"/>
          <w:szCs w:val="20"/>
        </w:rPr>
        <w:t xml:space="preserve"> </w:t>
      </w:r>
      <w:r w:rsidR="00DC30CC" w:rsidRPr="00984B6B">
        <w:rPr>
          <w:rFonts w:ascii="GHEA Grapalat" w:hAnsi="GHEA Grapalat"/>
          <w:sz w:val="20"/>
          <w:szCs w:val="20"/>
        </w:rPr>
        <w:tab/>
      </w:r>
    </w:p>
    <w:p w:rsidR="000313A6" w:rsidRPr="00984B6B" w:rsidRDefault="000313A6" w:rsidP="00CA3BF8">
      <w:pPr>
        <w:widowControl w:val="0"/>
        <w:ind w:firstLine="567"/>
        <w:jc w:val="both"/>
        <w:rPr>
          <w:rFonts w:ascii="GHEA Grapalat" w:hAnsi="GHEA Grapalat" w:cs="Sylfaen"/>
          <w:sz w:val="20"/>
          <w:szCs w:val="20"/>
        </w:rPr>
      </w:pPr>
      <w:r w:rsidRPr="00984B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4B6B">
        <w:rPr>
          <w:rFonts w:ascii="GHEA Grapalat" w:hAnsi="GHEA Grapalat"/>
          <w:sz w:val="20"/>
          <w:szCs w:val="20"/>
        </w:rPr>
        <w:t xml:space="preserve"> </w:t>
      </w:r>
      <w:r w:rsidRPr="00984B6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304C01" w:rsidRPr="00984B6B" w:rsidRDefault="00030D40" w:rsidP="00CA3BF8">
      <w:pPr>
        <w:widowControl w:val="0"/>
        <w:tabs>
          <w:tab w:val="left" w:pos="1276"/>
        </w:tabs>
        <w:ind w:firstLine="567"/>
        <w:jc w:val="both"/>
        <w:rPr>
          <w:rFonts w:ascii="GHEA Grapalat" w:hAnsi="GHEA Grapalat"/>
          <w:color w:val="000000" w:themeColor="text1"/>
          <w:sz w:val="20"/>
          <w:szCs w:val="20"/>
        </w:rPr>
      </w:pPr>
      <w:r w:rsidRPr="00984B6B">
        <w:rPr>
          <w:rFonts w:ascii="GHEA Grapalat" w:hAnsi="GHEA Grapalat"/>
          <w:sz w:val="20"/>
          <w:szCs w:val="20"/>
        </w:rPr>
        <w:t>10.1</w:t>
      </w:r>
      <w:r w:rsidR="00DC30CC" w:rsidRPr="00984B6B">
        <w:rPr>
          <w:rFonts w:ascii="GHEA Grapalat" w:hAnsi="GHEA Grapalat"/>
          <w:sz w:val="20"/>
          <w:szCs w:val="20"/>
        </w:rPr>
        <w:t>.</w:t>
      </w:r>
      <w:r w:rsidR="00DC30CC" w:rsidRPr="00984B6B">
        <w:rPr>
          <w:rFonts w:ascii="GHEA Grapalat" w:hAnsi="GHEA Grapalat"/>
          <w:sz w:val="20"/>
          <w:szCs w:val="20"/>
        </w:rPr>
        <w:tab/>
      </w:r>
      <w:r w:rsidR="004C0E39" w:rsidRPr="00984B6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11271E" w:rsidRPr="00984B6B">
        <w:rPr>
          <w:rFonts w:ascii="GHEA Grapalat" w:hAnsi="GHEA Grapalat"/>
          <w:color w:val="000000" w:themeColor="text1"/>
          <w:sz w:val="20"/>
          <w:szCs w:val="20"/>
          <w:lang w:val="en-US"/>
        </w:rPr>
        <w:t>10</w:t>
      </w:r>
      <w:r w:rsidR="004C0E39" w:rsidRPr="00984B6B">
        <w:rPr>
          <w:rFonts w:ascii="GHEA Grapalat" w:hAnsi="GHEA Grapalat"/>
          <w:color w:val="000000" w:themeColor="text1"/>
          <w:sz w:val="20"/>
          <w:szCs w:val="20"/>
        </w:rPr>
        <w:t>-и</w:t>
      </w:r>
      <w:r w:rsidR="00EA135C" w:rsidRPr="00984B6B">
        <w:rPr>
          <w:rFonts w:ascii="GHEA Grapalat" w:hAnsi="GHEA Grapalat"/>
          <w:color w:val="000000" w:themeColor="text1"/>
          <w:sz w:val="20"/>
          <w:szCs w:val="20"/>
        </w:rPr>
        <w:t xml:space="preserve"> </w:t>
      </w:r>
      <w:r w:rsidR="004C0E39" w:rsidRPr="00984B6B">
        <w:rPr>
          <w:rFonts w:ascii="GHEA Grapalat" w:hAnsi="GHEA Grapalat"/>
          <w:color w:val="000000" w:themeColor="text1"/>
          <w:sz w:val="20"/>
          <w:szCs w:val="20"/>
        </w:rPr>
        <w:t xml:space="preserve">рабочих дней </w:t>
      </w:r>
      <w:r w:rsidR="00675E0D" w:rsidRPr="00984B6B">
        <w:rPr>
          <w:rFonts w:ascii="GHEA Grapalat" w:hAnsi="GHEA Grapalat"/>
          <w:color w:val="000000" w:themeColor="text1"/>
          <w:sz w:val="20"/>
          <w:szCs w:val="20"/>
        </w:rPr>
        <w:t>после</w:t>
      </w:r>
      <w:r w:rsidR="004C0E39" w:rsidRPr="00984B6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84B6B">
        <w:rPr>
          <w:rFonts w:ascii="GHEA Grapalat" w:hAnsi="GHEA Grapalat"/>
          <w:sz w:val="20"/>
          <w:szCs w:val="20"/>
        </w:rPr>
        <w:t xml:space="preserve"> </w:t>
      </w:r>
      <w:r w:rsidR="004C0E39" w:rsidRPr="00984B6B">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984B6B" w:rsidRDefault="00A6609C"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 xml:space="preserve">10.2 </w:t>
      </w:r>
      <w:r w:rsidR="008C5F2A" w:rsidRPr="00984B6B">
        <w:rPr>
          <w:rFonts w:ascii="GHEA Grapalat" w:hAnsi="GHEA Grapalat"/>
          <w:sz w:val="20"/>
          <w:szCs w:val="20"/>
        </w:rPr>
        <w:t xml:space="preserve">Размер обеспечения квалификации равен </w:t>
      </w:r>
      <w:r w:rsidR="000E1AD4" w:rsidRPr="00984B6B">
        <w:rPr>
          <w:rFonts w:ascii="GHEA Grapalat" w:hAnsi="GHEA Grapalat"/>
          <w:sz w:val="20"/>
          <w:szCs w:val="20"/>
        </w:rPr>
        <w:t xml:space="preserve">пятнадцати </w:t>
      </w:r>
      <w:r w:rsidR="00BA3D6F" w:rsidRPr="00984B6B">
        <w:rPr>
          <w:rFonts w:ascii="GHEA Grapalat" w:hAnsi="GHEA Grapalat"/>
          <w:sz w:val="20"/>
          <w:szCs w:val="20"/>
        </w:rPr>
        <w:t>процентам</w:t>
      </w:r>
      <w:r w:rsidR="008C5F2A" w:rsidRPr="00984B6B">
        <w:rPr>
          <w:rFonts w:ascii="GHEA Grapalat" w:hAnsi="GHEA Grapalat"/>
          <w:sz w:val="20"/>
          <w:szCs w:val="20"/>
        </w:rPr>
        <w:t xml:space="preserve"> </w:t>
      </w:r>
      <w:r w:rsidR="004C0E39" w:rsidRPr="00984B6B">
        <w:rPr>
          <w:rFonts w:ascii="GHEA Grapalat" w:hAnsi="GHEA Grapalat"/>
          <w:sz w:val="20"/>
          <w:szCs w:val="20"/>
        </w:rPr>
        <w:t xml:space="preserve">от цены закупки </w:t>
      </w:r>
      <w:r w:rsidR="000E1AD4" w:rsidRPr="00984B6B">
        <w:rPr>
          <w:rFonts w:ascii="GHEA Grapalat" w:hAnsi="GHEA Grapalat"/>
          <w:sz w:val="20"/>
          <w:szCs w:val="20"/>
        </w:rPr>
        <w:t>услуг</w:t>
      </w:r>
      <w:r w:rsidR="004C0E39" w:rsidRPr="00984B6B">
        <w:rPr>
          <w:rFonts w:ascii="GHEA Grapalat" w:hAnsi="GHEA Grapalat"/>
          <w:sz w:val="20"/>
          <w:szCs w:val="20"/>
        </w:rPr>
        <w:t xml:space="preserve"> закупаемых в рамках данной процедуры</w:t>
      </w:r>
      <w:r w:rsidR="008C5F2A" w:rsidRPr="00984B6B">
        <w:rPr>
          <w:rFonts w:ascii="GHEA Grapalat" w:hAnsi="GHEA Grapalat"/>
          <w:sz w:val="20"/>
          <w:szCs w:val="20"/>
        </w:rPr>
        <w:t>.</w:t>
      </w:r>
      <w:r w:rsidR="00D00602" w:rsidRPr="00984B6B">
        <w:rPr>
          <w:rFonts w:ascii="GHEA Grapalat" w:hAnsi="GHEA Grapalat"/>
          <w:sz w:val="20"/>
          <w:szCs w:val="20"/>
          <w:lang w:val="en-US"/>
        </w:rPr>
        <w:t xml:space="preserve"> </w:t>
      </w:r>
      <w:r w:rsidR="00D00602" w:rsidRPr="00984B6B">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84B6B">
        <w:rPr>
          <w:rFonts w:ascii="GHEA Grapalat" w:hAnsi="GHEA Grapalat"/>
          <w:sz w:val="20"/>
          <w:szCs w:val="20"/>
        </w:rPr>
        <w:t xml:space="preserve"> </w:t>
      </w:r>
      <w:r w:rsidR="001647D2" w:rsidRPr="00984B6B">
        <w:rPr>
          <w:rFonts w:ascii="GHEA Grapalat" w:hAnsi="GHEA Grapalat"/>
          <w:sz w:val="20"/>
          <w:szCs w:val="20"/>
        </w:rPr>
        <w:t xml:space="preserve">Обеспечение квалификации представляется в </w:t>
      </w:r>
      <w:r w:rsidR="004B6A49" w:rsidRPr="00984B6B">
        <w:rPr>
          <w:rFonts w:ascii="GHEA Grapalat" w:hAnsi="GHEA Grapalat"/>
          <w:sz w:val="20"/>
          <w:szCs w:val="20"/>
        </w:rPr>
        <w:t>виде</w:t>
      </w:r>
      <w:r w:rsidR="001647D2" w:rsidRPr="00984B6B">
        <w:rPr>
          <w:rFonts w:ascii="GHEA Grapalat" w:hAnsi="GHEA Grapalat"/>
          <w:sz w:val="20"/>
          <w:szCs w:val="20"/>
        </w:rPr>
        <w:t xml:space="preserve"> </w:t>
      </w:r>
      <w:r w:rsidR="00133EDA" w:rsidRPr="00984B6B">
        <w:rPr>
          <w:rFonts w:ascii="GHEA Grapalat" w:hAnsi="GHEA Grapalat"/>
          <w:sz w:val="20"/>
          <w:szCs w:val="20"/>
        </w:rPr>
        <w:t>наличных денег, или гарантий, предоставленных банками</w:t>
      </w:r>
      <w:r w:rsidR="00B26643" w:rsidRPr="00984B6B">
        <w:rPr>
          <w:rFonts w:ascii="GHEA Grapalat" w:hAnsi="GHEA Grapalat"/>
          <w:sz w:val="20"/>
          <w:szCs w:val="20"/>
        </w:rPr>
        <w:t>. Причем  обеспечение</w:t>
      </w:r>
      <w:r w:rsidR="001647D2" w:rsidRPr="00984B6B">
        <w:rPr>
          <w:rFonts w:ascii="GHEA Grapalat" w:hAnsi="GHEA Grapalat"/>
          <w:sz w:val="20"/>
          <w:szCs w:val="20"/>
        </w:rPr>
        <w:t xml:space="preserve"> должно быть действительным как минимум включительно до </w:t>
      </w:r>
      <w:r w:rsidR="00304C01" w:rsidRPr="00984B6B">
        <w:rPr>
          <w:rFonts w:ascii="GHEA Grapalat" w:hAnsi="GHEA Grapalat"/>
          <w:sz w:val="20"/>
          <w:szCs w:val="20"/>
          <w:lang w:val="en-US"/>
        </w:rPr>
        <w:t>9</w:t>
      </w:r>
      <w:r w:rsidR="00611884" w:rsidRPr="00984B6B">
        <w:rPr>
          <w:rFonts w:ascii="GHEA Grapalat" w:hAnsi="GHEA Grapalat"/>
          <w:sz w:val="20"/>
          <w:szCs w:val="20"/>
        </w:rPr>
        <w:t>0</w:t>
      </w:r>
      <w:r w:rsidR="001647D2" w:rsidRPr="00984B6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84B6B">
        <w:rPr>
          <w:rFonts w:ascii="GHEA Grapalat" w:hAnsi="GHEA Grapalat"/>
          <w:sz w:val="20"/>
          <w:szCs w:val="20"/>
        </w:rPr>
        <w:t>договора</w:t>
      </w:r>
      <w:r w:rsidR="0086443A" w:rsidRPr="00984B6B">
        <w:rPr>
          <w:rFonts w:ascii="GHEA Grapalat" w:hAnsi="GHEA Grapalat"/>
          <w:sz w:val="20"/>
          <w:szCs w:val="20"/>
        </w:rPr>
        <w:t>.</w:t>
      </w:r>
    </w:p>
    <w:p w:rsidR="00CF7623" w:rsidRPr="00984B6B" w:rsidRDefault="006A6C2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 xml:space="preserve"> </w:t>
      </w:r>
      <w:r w:rsidR="00CF7623" w:rsidRPr="00984B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984B6B">
        <w:rPr>
          <w:rFonts w:ascii="Courier New" w:hAnsi="Courier New" w:cs="Courier New"/>
          <w:sz w:val="20"/>
          <w:szCs w:val="20"/>
        </w:rPr>
        <w:t> </w:t>
      </w:r>
      <w:r w:rsidR="00CF7623" w:rsidRPr="00984B6B">
        <w:rPr>
          <w:rFonts w:ascii="GHEA Grapalat" w:hAnsi="GHEA Grapalat" w:cs="Sylfaen"/>
          <w:sz w:val="20"/>
          <w:szCs w:val="20"/>
        </w:rPr>
        <w:t>«900008000698» открытый в Центральном казначействе на имя уполномоченного органа.</w:t>
      </w:r>
    </w:p>
    <w:p w:rsidR="000C328E" w:rsidRPr="00984B6B" w:rsidRDefault="000C328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984B6B">
        <w:rPr>
          <w:rFonts w:ascii="GHEA Grapalat" w:hAnsi="GHEA Grapalat" w:cs="Sylfaen"/>
          <w:sz w:val="20"/>
          <w:szCs w:val="20"/>
        </w:rPr>
        <w:t>договора</w:t>
      </w:r>
      <w:r w:rsidRPr="00984B6B">
        <w:rPr>
          <w:rFonts w:ascii="GHEA Grapalat" w:hAnsi="GHEA Grapalat" w:cs="Sylfaen"/>
          <w:sz w:val="20"/>
          <w:szCs w:val="20"/>
        </w:rPr>
        <w:t>.</w:t>
      </w:r>
    </w:p>
    <w:p w:rsidR="00304C01" w:rsidRPr="00984B6B" w:rsidRDefault="00CF7623" w:rsidP="00CA3BF8">
      <w:pPr>
        <w:widowControl w:val="0"/>
        <w:tabs>
          <w:tab w:val="left" w:pos="1276"/>
        </w:tabs>
        <w:ind w:firstLine="567"/>
        <w:jc w:val="both"/>
        <w:rPr>
          <w:rFonts w:ascii="GHEA Grapalat" w:hAnsi="GHEA Grapalat"/>
          <w:sz w:val="20"/>
          <w:szCs w:val="20"/>
        </w:rPr>
      </w:pPr>
      <w:r w:rsidRPr="00984B6B">
        <w:rPr>
          <w:rFonts w:ascii="GHEA Grapalat" w:hAnsi="GHEA Grapalat" w:cs="Sylfaen"/>
          <w:sz w:val="20"/>
          <w:szCs w:val="20"/>
        </w:rPr>
        <w:t>Обеспечение квалификации в виде</w:t>
      </w:r>
      <w:r w:rsidR="00223984" w:rsidRPr="00984B6B">
        <w:rPr>
          <w:rFonts w:ascii="GHEA Grapalat" w:hAnsi="GHEA Grapalat" w:cs="Sylfaen"/>
          <w:sz w:val="20"/>
          <w:szCs w:val="20"/>
        </w:rPr>
        <w:t xml:space="preserve"> банковской</w:t>
      </w:r>
      <w:r w:rsidRPr="00984B6B">
        <w:rPr>
          <w:rFonts w:ascii="GHEA Grapalat" w:hAnsi="GHEA Grapalat" w:cs="Sylfaen"/>
          <w:sz w:val="20"/>
          <w:szCs w:val="20"/>
        </w:rPr>
        <w:t xml:space="preserve"> гарантии отобранный участник представляет </w:t>
      </w:r>
      <w:r w:rsidRPr="00984B6B">
        <w:rPr>
          <w:rFonts w:ascii="GHEA Grapalat" w:hAnsi="GHEA Grapalat" w:cs="Sylfaen"/>
          <w:sz w:val="20"/>
          <w:szCs w:val="20"/>
        </w:rPr>
        <w:lastRenderedPageBreak/>
        <w:t xml:space="preserve">согласно приложению </w:t>
      </w:r>
      <w:r w:rsidR="00304C01" w:rsidRPr="00984B6B">
        <w:rPr>
          <w:rFonts w:ascii="GHEA Grapalat" w:hAnsi="GHEA Grapalat" w:cs="Sylfaen"/>
          <w:sz w:val="20"/>
          <w:szCs w:val="20"/>
          <w:lang w:val="en-US"/>
        </w:rPr>
        <w:t xml:space="preserve">N </w:t>
      </w:r>
      <w:r w:rsidRPr="00984B6B">
        <w:rPr>
          <w:rFonts w:ascii="GHEA Grapalat" w:hAnsi="GHEA Grapalat" w:cs="Sylfaen"/>
          <w:sz w:val="20"/>
          <w:szCs w:val="20"/>
        </w:rPr>
        <w:t>4</w:t>
      </w:r>
      <w:r w:rsidR="00304C01" w:rsidRPr="00984B6B">
        <w:rPr>
          <w:rFonts w:ascii="GHEA Grapalat" w:hAnsi="GHEA Grapalat" w:cs="Sylfaen"/>
          <w:sz w:val="20"/>
          <w:szCs w:val="20"/>
          <w:lang w:val="en-US"/>
        </w:rPr>
        <w:t>.</w:t>
      </w:r>
      <w:r w:rsidRPr="00984B6B">
        <w:rPr>
          <w:rFonts w:ascii="GHEA Grapalat" w:hAnsi="GHEA Grapalat" w:cs="Sylfaen"/>
          <w:sz w:val="20"/>
          <w:szCs w:val="20"/>
        </w:rPr>
        <w:t xml:space="preserve"> </w:t>
      </w:r>
    </w:p>
    <w:p w:rsidR="002406D8" w:rsidRPr="00984B6B" w:rsidRDefault="002406D8"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84B6B" w:rsidRDefault="00030D40"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10.</w:t>
      </w:r>
      <w:r w:rsidR="001723D6" w:rsidRPr="00984B6B">
        <w:rPr>
          <w:rFonts w:ascii="GHEA Grapalat" w:hAnsi="GHEA Grapalat"/>
          <w:sz w:val="20"/>
          <w:szCs w:val="20"/>
        </w:rPr>
        <w:t>3</w:t>
      </w:r>
      <w:r w:rsidR="00DC30CC" w:rsidRPr="00984B6B">
        <w:rPr>
          <w:rFonts w:ascii="GHEA Grapalat" w:hAnsi="GHEA Grapalat"/>
          <w:sz w:val="20"/>
          <w:szCs w:val="20"/>
        </w:rPr>
        <w:t>.</w:t>
      </w:r>
      <w:r w:rsidR="00DC30CC" w:rsidRPr="00984B6B">
        <w:rPr>
          <w:rFonts w:ascii="GHEA Grapalat" w:hAnsi="GHEA Grapalat"/>
          <w:sz w:val="20"/>
          <w:szCs w:val="20"/>
        </w:rPr>
        <w:tab/>
      </w:r>
      <w:r w:rsidRPr="00984B6B">
        <w:rPr>
          <w:rFonts w:ascii="GHEA Grapalat" w:hAnsi="GHEA Grapalat"/>
          <w:sz w:val="20"/>
          <w:szCs w:val="20"/>
        </w:rPr>
        <w:t xml:space="preserve">Размер обеспечения договора составляет 10 процентов от цены </w:t>
      </w:r>
      <w:r w:rsidR="001507C1" w:rsidRPr="00984B6B">
        <w:rPr>
          <w:rFonts w:ascii="GHEA Grapalat" w:hAnsi="GHEA Grapalat"/>
          <w:sz w:val="20"/>
          <w:szCs w:val="20"/>
        </w:rPr>
        <w:t xml:space="preserve">закупки. </w:t>
      </w:r>
      <w:r w:rsidR="00D00602" w:rsidRPr="00984B6B">
        <w:rPr>
          <w:rFonts w:ascii="GHEA Grapalat" w:hAnsi="GHEA Grapalat"/>
          <w:sz w:val="20"/>
          <w:szCs w:val="20"/>
          <w:lang w:val="en-US"/>
        </w:rPr>
        <w:t>Е</w:t>
      </w:r>
      <w:r w:rsidR="00D00602" w:rsidRPr="00984B6B">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984B6B">
        <w:rPr>
          <w:rFonts w:ascii="GHEA Grapalat" w:hAnsi="GHEA Grapalat"/>
          <w:sz w:val="20"/>
          <w:szCs w:val="20"/>
        </w:rPr>
        <w:t xml:space="preserve">Обеспечение </w:t>
      </w:r>
      <w:r w:rsidR="00896AAF" w:rsidRPr="00984B6B">
        <w:rPr>
          <w:rFonts w:ascii="GHEA Grapalat" w:hAnsi="GHEA Grapalat"/>
          <w:sz w:val="20"/>
          <w:szCs w:val="20"/>
        </w:rPr>
        <w:t>договора</w:t>
      </w:r>
      <w:r w:rsidR="001723D6" w:rsidRPr="00984B6B">
        <w:rPr>
          <w:rFonts w:ascii="GHEA Grapalat" w:hAnsi="GHEA Grapalat"/>
          <w:sz w:val="20"/>
          <w:szCs w:val="20"/>
        </w:rPr>
        <w:t xml:space="preserve"> представляется в </w:t>
      </w:r>
      <w:r w:rsidR="005876A3" w:rsidRPr="00984B6B">
        <w:rPr>
          <w:rFonts w:ascii="GHEA Grapalat" w:hAnsi="GHEA Grapalat"/>
          <w:sz w:val="20"/>
          <w:szCs w:val="20"/>
        </w:rPr>
        <w:t>виде</w:t>
      </w:r>
      <w:r w:rsidR="001723D6" w:rsidRPr="00984B6B">
        <w:rPr>
          <w:rFonts w:ascii="GHEA Grapalat" w:hAnsi="GHEA Grapalat"/>
          <w:sz w:val="20"/>
          <w:szCs w:val="20"/>
        </w:rPr>
        <w:t xml:space="preserve"> банковской гарантии (Приложение </w:t>
      </w:r>
      <w:r w:rsidR="00304C01" w:rsidRPr="00984B6B">
        <w:rPr>
          <w:rFonts w:ascii="GHEA Grapalat" w:hAnsi="GHEA Grapalat" w:cs="Sylfaen"/>
          <w:sz w:val="20"/>
          <w:szCs w:val="20"/>
          <w:lang w:val="en-US"/>
        </w:rPr>
        <w:t>N</w:t>
      </w:r>
      <w:r w:rsidR="00304C01" w:rsidRPr="00984B6B">
        <w:rPr>
          <w:rFonts w:ascii="GHEA Grapalat" w:hAnsi="GHEA Grapalat"/>
          <w:sz w:val="20"/>
          <w:szCs w:val="20"/>
        </w:rPr>
        <w:t xml:space="preserve"> </w:t>
      </w:r>
      <w:r w:rsidR="001723D6" w:rsidRPr="00984B6B">
        <w:rPr>
          <w:rFonts w:ascii="GHEA Grapalat" w:hAnsi="GHEA Grapalat"/>
          <w:sz w:val="20"/>
          <w:szCs w:val="20"/>
        </w:rPr>
        <w:t>5)</w:t>
      </w:r>
      <w:r w:rsidR="00375E5E" w:rsidRPr="00984B6B">
        <w:rPr>
          <w:rFonts w:ascii="GHEA Grapalat" w:hAnsi="GHEA Grapalat"/>
          <w:sz w:val="20"/>
          <w:szCs w:val="20"/>
        </w:rPr>
        <w:t xml:space="preserve"> или наличных денег.</w:t>
      </w:r>
    </w:p>
    <w:p w:rsidR="00E969ED" w:rsidRPr="00984B6B" w:rsidRDefault="00030D40"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 xml:space="preserve">Обеспечение договора должно быть действительно как минимум включительно до </w:t>
      </w:r>
      <w:r w:rsidR="000C328E" w:rsidRPr="00984B6B">
        <w:rPr>
          <w:rFonts w:ascii="GHEA Grapalat" w:hAnsi="GHEA Grapalat"/>
          <w:sz w:val="20"/>
          <w:szCs w:val="20"/>
        </w:rPr>
        <w:t>90</w:t>
      </w:r>
      <w:r w:rsidRPr="00984B6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84B6B">
        <w:rPr>
          <w:rFonts w:ascii="GHEA Grapalat" w:hAnsi="GHEA Grapalat"/>
          <w:sz w:val="20"/>
          <w:szCs w:val="20"/>
        </w:rPr>
        <w:t xml:space="preserve">пяти </w:t>
      </w:r>
      <w:r w:rsidRPr="00984B6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84B6B">
        <w:rPr>
          <w:rFonts w:ascii="GHEA Grapalat" w:hAnsi="GHEA Grapalat"/>
          <w:sz w:val="20"/>
          <w:szCs w:val="20"/>
        </w:rPr>
        <w:t>договору.</w:t>
      </w:r>
    </w:p>
    <w:p w:rsidR="00AE4246" w:rsidRPr="00984B6B" w:rsidRDefault="00F92A5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84B6B">
        <w:rPr>
          <w:rFonts w:ascii="Courier New" w:hAnsi="Courier New" w:cs="Courier New"/>
          <w:sz w:val="20"/>
          <w:szCs w:val="20"/>
        </w:rPr>
        <w:t> </w:t>
      </w:r>
      <w:r w:rsidRPr="00984B6B">
        <w:rPr>
          <w:rFonts w:ascii="GHEA Grapalat" w:hAnsi="GHEA Grapalat"/>
          <w:sz w:val="20"/>
          <w:szCs w:val="20"/>
        </w:rPr>
        <w:t>"900008000</w:t>
      </w:r>
      <w:r w:rsidR="00B66AB9" w:rsidRPr="00984B6B">
        <w:rPr>
          <w:rFonts w:ascii="GHEA Grapalat" w:hAnsi="GHEA Grapalat"/>
          <w:sz w:val="20"/>
          <w:szCs w:val="20"/>
        </w:rPr>
        <w:t>66</w:t>
      </w:r>
      <w:r w:rsidRPr="00984B6B">
        <w:rPr>
          <w:rFonts w:ascii="GHEA Grapalat" w:hAnsi="GHEA Grapalat"/>
          <w:sz w:val="20"/>
          <w:szCs w:val="20"/>
        </w:rPr>
        <w:t>4", открытый в Центральном казначействе на имя уполномоченного органа.</w:t>
      </w:r>
    </w:p>
    <w:p w:rsidR="00525AFA" w:rsidRPr="00984B6B" w:rsidRDefault="00525AFA" w:rsidP="00CA3BF8">
      <w:pPr>
        <w:widowControl w:val="0"/>
        <w:tabs>
          <w:tab w:val="left" w:pos="1276"/>
        </w:tabs>
        <w:ind w:firstLine="567"/>
        <w:jc w:val="both"/>
        <w:rPr>
          <w:ins w:id="7" w:author="Inesa Kocharyan" w:date="2023-07-07T09:42:00Z"/>
          <w:rFonts w:ascii="GHEA Grapalat" w:hAnsi="GHEA Grapalat"/>
          <w:sz w:val="20"/>
          <w:szCs w:val="20"/>
        </w:rPr>
      </w:pPr>
      <w:r w:rsidRPr="00984B6B">
        <w:rPr>
          <w:rFonts w:ascii="GHEA Grapalat" w:hAnsi="GHEA Grapalat"/>
          <w:sz w:val="20"/>
          <w:szCs w:val="20"/>
        </w:rPr>
        <w:t xml:space="preserve">10.7 Руководитель заказчика </w:t>
      </w:r>
      <w:r w:rsidR="004477E1" w:rsidRPr="00984B6B">
        <w:rPr>
          <w:rFonts w:ascii="GHEA Grapalat" w:hAnsi="GHEA Grapalat"/>
          <w:sz w:val="20"/>
          <w:szCs w:val="20"/>
        </w:rPr>
        <w:t xml:space="preserve">в письменной форме </w:t>
      </w:r>
      <w:r w:rsidRPr="00984B6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84B6B">
        <w:rPr>
          <w:rFonts w:ascii="GHEA Grapalat" w:hAnsi="GHEA Grapalat"/>
          <w:sz w:val="20"/>
          <w:szCs w:val="20"/>
          <w:lang w:val="hy-AM"/>
        </w:rPr>
        <w:t>-</w:t>
      </w:r>
      <w:r w:rsidRPr="00984B6B">
        <w:rPr>
          <w:rFonts w:ascii="GHEA Grapalat" w:hAnsi="GHEA Grapalat"/>
          <w:sz w:val="20"/>
          <w:szCs w:val="20"/>
        </w:rPr>
        <w:t xml:space="preserve"> </w:t>
      </w:r>
      <w:r w:rsidR="00AE291E" w:rsidRPr="00984B6B">
        <w:rPr>
          <w:rFonts w:ascii="GHEA Grapalat" w:hAnsi="GHEA Grapalat"/>
          <w:sz w:val="20"/>
          <w:szCs w:val="20"/>
        </w:rPr>
        <w:t>Министерству Финансов РА</w:t>
      </w:r>
      <w:r w:rsidRPr="00984B6B">
        <w:rPr>
          <w:rFonts w:ascii="GHEA Grapalat" w:hAnsi="GHEA Grapalat"/>
          <w:sz w:val="20"/>
          <w:szCs w:val="20"/>
          <w:lang w:val="hy-AM"/>
        </w:rPr>
        <w:t>,</w:t>
      </w:r>
      <w:r w:rsidRPr="00984B6B">
        <w:rPr>
          <w:rFonts w:ascii="GHEA Grapalat" w:hAnsi="GHEA Grapalat"/>
          <w:sz w:val="20"/>
          <w:szCs w:val="20"/>
        </w:rPr>
        <w:t xml:space="preserve"> в течение </w:t>
      </w:r>
      <w:r w:rsidR="00237298" w:rsidRPr="00984B6B">
        <w:rPr>
          <w:rFonts w:ascii="GHEA Grapalat" w:hAnsi="GHEA Grapalat"/>
          <w:sz w:val="20"/>
          <w:szCs w:val="20"/>
        </w:rPr>
        <w:t xml:space="preserve">пяти </w:t>
      </w:r>
      <w:r w:rsidRPr="00984B6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984B6B">
        <w:rPr>
          <w:rFonts w:ascii="GHEA Grapalat" w:hAnsi="GHEA Grapalat"/>
          <w:sz w:val="20"/>
          <w:szCs w:val="20"/>
        </w:rPr>
        <w:t xml:space="preserve">или Министерством Финансов РА </w:t>
      </w:r>
      <w:r w:rsidRPr="00984B6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984B6B" w:rsidRDefault="006D3F67"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lang w:val="en-US"/>
        </w:rPr>
        <w:t xml:space="preserve">          </w:t>
      </w:r>
      <w:r w:rsidR="00671CF1" w:rsidRPr="00984B6B">
        <w:rPr>
          <w:rFonts w:ascii="GHEA Grapalat" w:hAnsi="GHEA Grapalat"/>
          <w:sz w:val="20"/>
          <w:szCs w:val="20"/>
        </w:rPr>
        <w:t xml:space="preserve">10.8 </w:t>
      </w:r>
      <w:r w:rsidR="00671CF1" w:rsidRPr="00984B6B">
        <w:rPr>
          <w:rFonts w:ascii="GHEA Grapalat" w:hAnsi="GHEA Grapalat" w:hint="eastAsia"/>
          <w:sz w:val="20"/>
          <w:szCs w:val="20"/>
        </w:rPr>
        <w:t>О</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возврате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обеспечения</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договора</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и</w:t>
      </w:r>
      <w:r w:rsidR="00671CF1" w:rsidRPr="00984B6B">
        <w:rPr>
          <w:rFonts w:ascii="GHEA Grapalat" w:hAnsi="GHEA Grapalat"/>
          <w:sz w:val="20"/>
          <w:szCs w:val="20"/>
        </w:rPr>
        <w:t>/</w:t>
      </w:r>
      <w:r w:rsidR="00671CF1" w:rsidRPr="00984B6B">
        <w:rPr>
          <w:rFonts w:ascii="GHEA Grapalat" w:hAnsi="GHEA Grapalat" w:hint="eastAsia"/>
          <w:sz w:val="20"/>
          <w:szCs w:val="20"/>
        </w:rPr>
        <w:t>или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квалификации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руководитель</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заказчика</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письменной</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форме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течение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пяти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рабочих</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дней</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следующих</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за</w:t>
      </w:r>
      <w:r w:rsidR="00671CF1" w:rsidRPr="00984B6B">
        <w:rPr>
          <w:rFonts w:ascii="GHEA Grapalat" w:hAnsi="GHEA Grapalat"/>
          <w:sz w:val="20"/>
          <w:szCs w:val="20"/>
        </w:rPr>
        <w:t xml:space="preserve"> </w:t>
      </w:r>
      <w:r w:rsidR="00E26CC1" w:rsidRPr="00984B6B">
        <w:rPr>
          <w:rFonts w:ascii="GHEA Grapalat" w:hAnsi="GHEA Grapalat"/>
          <w:sz w:val="20"/>
          <w:szCs w:val="20"/>
        </w:rPr>
        <w:t>днем возникновения основания возврата обеспечения</w:t>
      </w:r>
      <w:r w:rsidR="00E26CC1" w:rsidRPr="00984B6B" w:rsidDel="00960F8B">
        <w:rPr>
          <w:rFonts w:ascii="GHEA Grapalat" w:hAnsi="GHEA Grapalat"/>
          <w:sz w:val="20"/>
          <w:szCs w:val="20"/>
        </w:rPr>
        <w:t xml:space="preserve"> </w:t>
      </w:r>
      <w:r w:rsidR="00E26CC1" w:rsidRPr="00984B6B">
        <w:rPr>
          <w:rFonts w:ascii="GHEA Grapalat" w:hAnsi="GHEA Grapalat"/>
          <w:sz w:val="20"/>
          <w:szCs w:val="20"/>
        </w:rPr>
        <w:t>уведомляет</w:t>
      </w:r>
      <w:r w:rsidR="00671CF1" w:rsidRPr="00984B6B">
        <w:rPr>
          <w:rFonts w:ascii="GHEA Grapalat" w:hAnsi="GHEA Grapalat"/>
          <w:sz w:val="20"/>
          <w:szCs w:val="20"/>
        </w:rPr>
        <w:t>:</w:t>
      </w:r>
    </w:p>
    <w:p w:rsidR="00671CF1" w:rsidRPr="00984B6B"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случае</w:t>
      </w:r>
      <w:r w:rsidRPr="00984B6B">
        <w:rPr>
          <w:rFonts w:ascii="GHEA Grapalat" w:hAnsi="GHEA Grapalat"/>
          <w:sz w:val="20"/>
          <w:szCs w:val="20"/>
        </w:rPr>
        <w:t xml:space="preserve"> </w:t>
      </w:r>
      <w:r w:rsidR="001D6E7A" w:rsidRPr="00984B6B">
        <w:rPr>
          <w:rFonts w:ascii="GHEA Grapalat" w:hAnsi="GHEA Grapalat" w:hint="eastAsia"/>
          <w:sz w:val="20"/>
          <w:szCs w:val="20"/>
        </w:rPr>
        <w:t xml:space="preserve">обеспечения </w:t>
      </w:r>
      <w:r w:rsidRPr="00984B6B">
        <w:rPr>
          <w:rFonts w:ascii="GHEA Grapalat" w:hAnsi="GHEA Grapalat" w:hint="eastAsia"/>
          <w:sz w:val="20"/>
          <w:szCs w:val="20"/>
        </w:rPr>
        <w:t>представлен</w:t>
      </w:r>
      <w:r w:rsidR="005476EA" w:rsidRPr="00984B6B">
        <w:rPr>
          <w:rFonts w:ascii="GHEA Grapalat" w:hAnsi="GHEA Grapalat"/>
          <w:sz w:val="20"/>
          <w:szCs w:val="20"/>
        </w:rPr>
        <w:t>ного</w:t>
      </w: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форме</w:t>
      </w:r>
      <w:r w:rsidRPr="00984B6B">
        <w:rPr>
          <w:rFonts w:ascii="GHEA Grapalat" w:hAnsi="GHEA Grapalat"/>
          <w:sz w:val="20"/>
          <w:szCs w:val="20"/>
        </w:rPr>
        <w:t xml:space="preserve"> наличных денег - </w:t>
      </w:r>
      <w:r w:rsidRPr="00984B6B">
        <w:rPr>
          <w:rFonts w:ascii="GHEA Grapalat" w:hAnsi="GHEA Grapalat" w:hint="eastAsia"/>
          <w:sz w:val="20"/>
          <w:szCs w:val="20"/>
        </w:rPr>
        <w:t>Министерство</w:t>
      </w:r>
      <w:r w:rsidRPr="00984B6B">
        <w:rPr>
          <w:rFonts w:ascii="GHEA Grapalat" w:hAnsi="GHEA Grapalat"/>
          <w:sz w:val="20"/>
          <w:szCs w:val="20"/>
        </w:rPr>
        <w:t xml:space="preserve"> </w:t>
      </w:r>
      <w:r w:rsidRPr="00984B6B">
        <w:rPr>
          <w:rFonts w:ascii="GHEA Grapalat" w:hAnsi="GHEA Grapalat" w:hint="eastAsia"/>
          <w:sz w:val="20"/>
          <w:szCs w:val="20"/>
        </w:rPr>
        <w:t>финансов</w:t>
      </w:r>
      <w:r w:rsidRPr="00984B6B">
        <w:rPr>
          <w:rFonts w:ascii="GHEA Grapalat" w:hAnsi="GHEA Grapalat"/>
          <w:sz w:val="20"/>
          <w:szCs w:val="20"/>
        </w:rPr>
        <w:t xml:space="preserve"> </w:t>
      </w:r>
      <w:r w:rsidRPr="00984B6B">
        <w:rPr>
          <w:rFonts w:ascii="GHEA Grapalat" w:hAnsi="GHEA Grapalat" w:hint="eastAsia"/>
          <w:sz w:val="20"/>
          <w:szCs w:val="20"/>
        </w:rPr>
        <w:t>РА</w:t>
      </w:r>
      <w:r w:rsidRPr="00984B6B">
        <w:rPr>
          <w:rFonts w:ascii="GHEA Grapalat" w:hAnsi="GHEA Grapalat"/>
          <w:sz w:val="20"/>
          <w:szCs w:val="20"/>
        </w:rPr>
        <w:t xml:space="preserve"> </w:t>
      </w:r>
      <w:r w:rsidR="00304C01" w:rsidRPr="00984B6B">
        <w:rPr>
          <w:rFonts w:ascii="GHEA Grapalat" w:hAnsi="GHEA Grapalat"/>
          <w:sz w:val="20"/>
          <w:szCs w:val="20"/>
          <w:lang w:val="en-US"/>
        </w:rPr>
        <w:t>с</w:t>
      </w:r>
      <w:r w:rsidRPr="00984B6B">
        <w:rPr>
          <w:rFonts w:ascii="GHEA Grapalat" w:hAnsi="GHEA Grapalat"/>
          <w:sz w:val="20"/>
          <w:szCs w:val="20"/>
        </w:rPr>
        <w:t xml:space="preserve"> </w:t>
      </w:r>
      <w:r w:rsidR="00304C01" w:rsidRPr="00984B6B">
        <w:rPr>
          <w:rFonts w:ascii="GHEA Grapalat" w:hAnsi="GHEA Grapalat" w:hint="eastAsia"/>
          <w:sz w:val="20"/>
          <w:szCs w:val="20"/>
        </w:rPr>
        <w:t>обоснованием</w:t>
      </w:r>
      <w:r w:rsidRPr="00984B6B">
        <w:rPr>
          <w:rFonts w:ascii="GHEA Grapalat" w:hAnsi="GHEA Grapalat"/>
          <w:sz w:val="20"/>
          <w:szCs w:val="20"/>
        </w:rPr>
        <w:t xml:space="preserve"> </w:t>
      </w:r>
      <w:r w:rsidRPr="00984B6B">
        <w:rPr>
          <w:rFonts w:ascii="GHEA Grapalat" w:hAnsi="GHEA Grapalat" w:hint="eastAsia"/>
          <w:sz w:val="20"/>
          <w:szCs w:val="20"/>
        </w:rPr>
        <w:t>платежа</w:t>
      </w:r>
      <w:r w:rsidRPr="00984B6B">
        <w:rPr>
          <w:rFonts w:ascii="GHEA Grapalat" w:hAnsi="GHEA Grapalat"/>
          <w:sz w:val="20"/>
          <w:szCs w:val="20"/>
        </w:rPr>
        <w:t>,;</w:t>
      </w:r>
    </w:p>
    <w:p w:rsidR="00671CF1" w:rsidRPr="00984B6B"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случае</w:t>
      </w:r>
      <w:r w:rsidRPr="00984B6B">
        <w:rPr>
          <w:rFonts w:ascii="GHEA Grapalat" w:hAnsi="GHEA Grapalat"/>
          <w:sz w:val="20"/>
          <w:szCs w:val="20"/>
        </w:rPr>
        <w:t xml:space="preserve"> </w:t>
      </w:r>
      <w:r w:rsidRPr="00984B6B">
        <w:rPr>
          <w:rFonts w:ascii="GHEA Grapalat" w:hAnsi="GHEA Grapalat" w:hint="eastAsia"/>
          <w:sz w:val="20"/>
          <w:szCs w:val="20"/>
        </w:rPr>
        <w:t>обеспечения</w:t>
      </w:r>
      <w:r w:rsidRPr="00984B6B">
        <w:rPr>
          <w:rFonts w:ascii="GHEA Grapalat" w:hAnsi="GHEA Grapalat"/>
          <w:sz w:val="20"/>
          <w:szCs w:val="20"/>
        </w:rPr>
        <w:t xml:space="preserve">, </w:t>
      </w:r>
      <w:r w:rsidRPr="00984B6B">
        <w:rPr>
          <w:rFonts w:ascii="GHEA Grapalat" w:hAnsi="GHEA Grapalat" w:hint="eastAsia"/>
          <w:sz w:val="20"/>
          <w:szCs w:val="20"/>
        </w:rPr>
        <w:t>представленного</w:t>
      </w: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виде</w:t>
      </w:r>
      <w:r w:rsidRPr="00984B6B">
        <w:rPr>
          <w:rFonts w:ascii="GHEA Grapalat" w:hAnsi="GHEA Grapalat"/>
          <w:sz w:val="20"/>
          <w:szCs w:val="20"/>
        </w:rPr>
        <w:t xml:space="preserve"> </w:t>
      </w:r>
      <w:r w:rsidRPr="00984B6B">
        <w:rPr>
          <w:rFonts w:ascii="GHEA Grapalat" w:hAnsi="GHEA Grapalat" w:hint="eastAsia"/>
          <w:sz w:val="20"/>
          <w:szCs w:val="20"/>
        </w:rPr>
        <w:t>банковской</w:t>
      </w:r>
      <w:r w:rsidRPr="00984B6B">
        <w:rPr>
          <w:rFonts w:ascii="GHEA Grapalat" w:hAnsi="GHEA Grapalat"/>
          <w:sz w:val="20"/>
          <w:szCs w:val="20"/>
        </w:rPr>
        <w:t xml:space="preserve"> </w:t>
      </w:r>
      <w:r w:rsidRPr="00984B6B">
        <w:rPr>
          <w:rFonts w:ascii="GHEA Grapalat" w:hAnsi="GHEA Grapalat" w:hint="eastAsia"/>
          <w:sz w:val="20"/>
          <w:szCs w:val="20"/>
        </w:rPr>
        <w:t>гарантии</w:t>
      </w:r>
      <w:r w:rsidRPr="00984B6B">
        <w:rPr>
          <w:rFonts w:ascii="GHEA Grapalat" w:hAnsi="GHEA Grapalat"/>
          <w:sz w:val="20"/>
          <w:szCs w:val="20"/>
        </w:rPr>
        <w:t xml:space="preserve">- </w:t>
      </w:r>
      <w:r w:rsidRPr="00984B6B">
        <w:rPr>
          <w:rFonts w:ascii="GHEA Grapalat" w:hAnsi="GHEA Grapalat" w:hint="eastAsia"/>
          <w:sz w:val="20"/>
          <w:szCs w:val="20"/>
        </w:rPr>
        <w:t>банк</w:t>
      </w:r>
      <w:r w:rsidRPr="00984B6B">
        <w:rPr>
          <w:rFonts w:ascii="GHEA Grapalat" w:hAnsi="GHEA Grapalat"/>
          <w:sz w:val="20"/>
          <w:szCs w:val="20"/>
        </w:rPr>
        <w:t xml:space="preserve">, </w:t>
      </w:r>
      <w:r w:rsidRPr="00984B6B">
        <w:rPr>
          <w:rFonts w:ascii="GHEA Grapalat" w:hAnsi="GHEA Grapalat" w:hint="eastAsia"/>
          <w:sz w:val="20"/>
          <w:szCs w:val="20"/>
        </w:rPr>
        <w:t>выдавший</w:t>
      </w:r>
      <w:r w:rsidRPr="00984B6B">
        <w:rPr>
          <w:rFonts w:ascii="GHEA Grapalat" w:hAnsi="GHEA Grapalat"/>
          <w:sz w:val="20"/>
          <w:szCs w:val="20"/>
        </w:rPr>
        <w:t xml:space="preserve"> </w:t>
      </w:r>
      <w:r w:rsidRPr="00984B6B">
        <w:rPr>
          <w:rFonts w:ascii="GHEA Grapalat" w:hAnsi="GHEA Grapalat" w:hint="eastAsia"/>
          <w:sz w:val="20"/>
          <w:szCs w:val="20"/>
        </w:rPr>
        <w:t>гарантию</w:t>
      </w:r>
      <w:r w:rsidRPr="00984B6B">
        <w:rPr>
          <w:rFonts w:ascii="GHEA Grapalat" w:hAnsi="GHEA Grapalat"/>
          <w:sz w:val="20"/>
          <w:szCs w:val="20"/>
        </w:rPr>
        <w:t>;</w:t>
      </w:r>
    </w:p>
    <w:p w:rsidR="0011271E" w:rsidRPr="00984B6B" w:rsidRDefault="0011271E" w:rsidP="0011271E">
      <w:pPr>
        <w:widowControl w:val="0"/>
        <w:tabs>
          <w:tab w:val="left" w:pos="1276"/>
        </w:tabs>
        <w:ind w:firstLine="567"/>
        <w:jc w:val="both"/>
        <w:rPr>
          <w:rFonts w:ascii="GHEA Grapalat" w:hAnsi="GHEA Grapalat"/>
          <w:sz w:val="20"/>
          <w:szCs w:val="20"/>
        </w:rPr>
      </w:pPr>
    </w:p>
    <w:p w:rsidR="0011271E" w:rsidRPr="00984B6B" w:rsidRDefault="0011271E"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4B6B">
        <w:rPr>
          <w:rFonts w:ascii="GHEA Grapalat" w:hAnsi="GHEA Grapalat"/>
          <w:color w:val="FF0000"/>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Pr="00984B6B" w:rsidRDefault="0011271E" w:rsidP="00CA3BF8">
      <w:pPr>
        <w:widowControl w:val="0"/>
        <w:jc w:val="both"/>
        <w:rPr>
          <w:ins w:id="8" w:author="Vardan" w:date="2022-05-29T22:22:00Z"/>
          <w:rFonts w:ascii="GHEA Grapalat" w:hAnsi="GHEA Grapalat" w:cs="Sylfaen"/>
          <w:b/>
          <w:sz w:val="20"/>
          <w:szCs w:val="20"/>
        </w:rPr>
      </w:pPr>
    </w:p>
    <w:p w:rsidR="00E47984" w:rsidRPr="00984B6B" w:rsidRDefault="00E47984" w:rsidP="00CA3BF8">
      <w:pPr>
        <w:widowControl w:val="0"/>
        <w:ind w:firstLine="567"/>
        <w:jc w:val="both"/>
        <w:rPr>
          <w:ins w:id="9" w:author="Vardan" w:date="2022-05-29T22:22:00Z"/>
          <w:rFonts w:ascii="GHEA Grapalat" w:hAnsi="GHEA Grapalat" w:cs="Sylfaen"/>
          <w:b/>
          <w:sz w:val="20"/>
          <w:szCs w:val="20"/>
        </w:rPr>
      </w:pPr>
    </w:p>
    <w:p w:rsidR="00AE679C" w:rsidRPr="00984B6B" w:rsidDel="00E47984" w:rsidRDefault="00AE679C" w:rsidP="00CA3BF8">
      <w:pPr>
        <w:widowControl w:val="0"/>
        <w:jc w:val="center"/>
        <w:rPr>
          <w:del w:id="10" w:author="Vardan" w:date="2022-05-29T22:21:00Z"/>
          <w:rFonts w:ascii="GHEA Grapalat" w:hAnsi="GHEA Grapalat" w:cs="Sylfaen"/>
          <w:b/>
          <w:sz w:val="20"/>
          <w:szCs w:val="20"/>
        </w:rPr>
      </w:pPr>
    </w:p>
    <w:p w:rsidR="00096865" w:rsidRPr="00984B6B" w:rsidRDefault="004373E3" w:rsidP="00CA3BF8">
      <w:pPr>
        <w:jc w:val="center"/>
        <w:rPr>
          <w:rFonts w:ascii="GHEA Grapalat" w:hAnsi="GHEA Grapalat"/>
          <w:b/>
          <w:sz w:val="20"/>
          <w:szCs w:val="20"/>
        </w:rPr>
      </w:pPr>
      <w:del w:id="11" w:author="Vardan" w:date="2022-05-29T22:21:00Z">
        <w:r w:rsidRPr="00984B6B" w:rsidDel="00E47984">
          <w:rPr>
            <w:rFonts w:ascii="GHEA Grapalat" w:hAnsi="GHEA Grapalat"/>
            <w:b/>
            <w:sz w:val="20"/>
            <w:szCs w:val="20"/>
          </w:rPr>
          <w:br w:type="page"/>
        </w:r>
      </w:del>
      <w:r w:rsidR="00096865" w:rsidRPr="00984B6B">
        <w:rPr>
          <w:rFonts w:ascii="GHEA Grapalat" w:hAnsi="GHEA Grapalat"/>
          <w:b/>
          <w:sz w:val="20"/>
          <w:szCs w:val="20"/>
        </w:rPr>
        <w:lastRenderedPageBreak/>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7579BF" w:rsidRPr="00984B6B">
        <w:rPr>
          <w:rFonts w:ascii="GHEA Grapalat" w:hAnsi="GHEA Grapalat"/>
          <w:b/>
          <w:lang w:val="en-US"/>
        </w:rPr>
        <w:t>HHQK-GHTsDzB-</w:t>
      </w:r>
      <w:r w:rsidR="00325B45" w:rsidRPr="00984B6B">
        <w:rPr>
          <w:rFonts w:ascii="GHEA Grapalat" w:hAnsi="GHEA Grapalat"/>
          <w:b/>
          <w:lang w:val="en-US"/>
        </w:rPr>
        <w:t>25/3</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 </w:t>
      </w:r>
      <w:r w:rsidRPr="00984B6B">
        <w:rPr>
          <w:rFonts w:ascii="GHEA Grapalat" w:hAnsi="GHEA Grapalat"/>
          <w:b/>
          <w:sz w:val="20"/>
          <w:szCs w:val="20"/>
        </w:rPr>
        <w:t>*</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7579BF" w:rsidRPr="00984B6B">
        <w:rPr>
          <w:rFonts w:ascii="GHEA Grapalat" w:hAnsi="GHEA Grapalat"/>
          <w:sz w:val="20"/>
          <w:szCs w:val="20"/>
        </w:rPr>
        <w:t>HHQK-GHTsDzB-</w:t>
      </w:r>
      <w:r w:rsidR="00325B45" w:rsidRPr="00984B6B">
        <w:rPr>
          <w:rFonts w:ascii="GHEA Grapalat" w:hAnsi="GHEA Grapalat"/>
          <w:sz w:val="20"/>
          <w:szCs w:val="20"/>
        </w:rPr>
        <w:t>25/3</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0612B9" w:rsidP="00CA3BF8">
      <w:pPr>
        <w:jc w:val="both"/>
        <w:rPr>
          <w:rFonts w:ascii="GHEA Grapalat" w:hAnsi="GHEA Grapalat"/>
          <w:sz w:val="20"/>
          <w:szCs w:val="20"/>
        </w:rPr>
      </w:pP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0612B9" w:rsidRPr="00984B6B" w:rsidRDefault="000612B9" w:rsidP="00CA3BF8">
      <w:pPr>
        <w:jc w:val="both"/>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B138F3" w:rsidRPr="00984B6B" w:rsidRDefault="00B138F3" w:rsidP="00CA3BF8">
      <w:pPr>
        <w:jc w:val="both"/>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B138F3" w:rsidRPr="00984B6B" w:rsidRDefault="00B138F3" w:rsidP="00CA3BF8">
      <w:pPr>
        <w:jc w:val="both"/>
        <w:rPr>
          <w:rFonts w:ascii="GHEA Grapalat" w:hAnsi="GHEA Grapalat"/>
          <w:sz w:val="20"/>
          <w:szCs w:val="20"/>
        </w:rPr>
      </w:pP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B0401C" w:rsidRPr="00984B6B" w:rsidRDefault="00B0401C" w:rsidP="00CA3BF8">
      <w:pPr>
        <w:widowControl w:val="0"/>
        <w:jc w:val="both"/>
        <w:rPr>
          <w:rFonts w:ascii="GHEA Grapalat" w:hAnsi="GHEA Grapalat"/>
          <w:sz w:val="20"/>
          <w:szCs w:val="20"/>
        </w:rPr>
      </w:pPr>
    </w:p>
    <w:p w:rsidR="00B0401C" w:rsidRPr="00984B6B" w:rsidRDefault="00B0401C" w:rsidP="00CA3BF8">
      <w:pPr>
        <w:widowControl w:val="0"/>
        <w:jc w:val="both"/>
        <w:rPr>
          <w:rFonts w:ascii="GHEA Grapalat" w:hAnsi="GHEA Grapalat"/>
          <w:sz w:val="20"/>
          <w:szCs w:val="20"/>
        </w:rPr>
      </w:pP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D87B1D" w:rsidRPr="00984B6B" w:rsidRDefault="00D87B1D" w:rsidP="00CA3BF8">
      <w:pPr>
        <w:widowControl w:val="0"/>
        <w:ind w:left="2835"/>
        <w:jc w:val="both"/>
        <w:rPr>
          <w:rFonts w:ascii="GHEA Grapalat" w:hAnsi="GHEA Grapalat"/>
          <w:sz w:val="20"/>
          <w:szCs w:val="20"/>
        </w:rPr>
      </w:pP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7579BF" w:rsidRPr="00984B6B">
        <w:rPr>
          <w:rFonts w:ascii="GHEA Grapalat" w:hAnsi="GHEA Grapalat"/>
          <w:sz w:val="20"/>
          <w:szCs w:val="20"/>
        </w:rPr>
        <w:t>HHQK-GHTsDzB-</w:t>
      </w:r>
      <w:r w:rsidR="00325B45" w:rsidRPr="00984B6B">
        <w:rPr>
          <w:rFonts w:ascii="GHEA Grapalat" w:hAnsi="GHEA Grapalat"/>
          <w:sz w:val="20"/>
          <w:szCs w:val="20"/>
        </w:rPr>
        <w:t>25/3</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7579BF" w:rsidRPr="00984B6B">
        <w:rPr>
          <w:rFonts w:ascii="GHEA Grapalat" w:hAnsi="GHEA Grapalat"/>
          <w:sz w:val="20"/>
          <w:szCs w:val="20"/>
        </w:rPr>
        <w:t>HHQK-GHTsDzB-</w:t>
      </w:r>
      <w:r w:rsidR="00325B45" w:rsidRPr="00984B6B">
        <w:rPr>
          <w:rFonts w:ascii="GHEA Grapalat" w:hAnsi="GHEA Grapalat"/>
          <w:sz w:val="20"/>
          <w:szCs w:val="20"/>
        </w:rPr>
        <w:t>25/3</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12"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lastRenderedPageBreak/>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7579BF" w:rsidRPr="00984B6B">
        <w:rPr>
          <w:rFonts w:ascii="GHEA Grapalat" w:hAnsi="GHEA Grapalat"/>
          <w:b/>
        </w:rPr>
        <w:t>HHQK-GHTsDzB-</w:t>
      </w:r>
      <w:r w:rsidR="00325B45" w:rsidRPr="00984B6B">
        <w:rPr>
          <w:rFonts w:ascii="GHEA Grapalat" w:hAnsi="GHEA Grapalat"/>
          <w:b/>
        </w:rPr>
        <w:t>25/3</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13"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EE464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EE464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EE464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EE464A"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EE464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14"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7579BF" w:rsidRPr="00984B6B">
        <w:rPr>
          <w:rFonts w:ascii="GHEA Grapalat" w:hAnsi="GHEA Grapalat"/>
          <w:b/>
        </w:rPr>
        <w:t>HHQK-GHTsDzB-</w:t>
      </w:r>
      <w:r w:rsidR="00325B45" w:rsidRPr="00984B6B">
        <w:rPr>
          <w:rFonts w:ascii="GHEA Grapalat" w:hAnsi="GHEA Grapalat"/>
          <w:b/>
        </w:rPr>
        <w:t>25/3</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7579BF" w:rsidRPr="00984B6B">
        <w:rPr>
          <w:rFonts w:ascii="GHEA Grapalat" w:hAnsi="GHEA Grapalat"/>
          <w:b/>
          <w:sz w:val="20"/>
          <w:szCs w:val="20"/>
        </w:rPr>
        <w:t>HHQK-GHTsDzB-</w:t>
      </w:r>
      <w:r w:rsidR="00325B45" w:rsidRPr="00984B6B">
        <w:rPr>
          <w:rFonts w:ascii="GHEA Grapalat" w:hAnsi="GHEA Grapalat"/>
          <w:b/>
          <w:sz w:val="20"/>
          <w:szCs w:val="20"/>
        </w:rPr>
        <w:t>25/3</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1A747B">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строительство государственного драматического театра имени Ованеса Абеляна общины Ванадзор Лорийской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1005B0" w:rsidRPr="00984B6B" w:rsidRDefault="00B217BB" w:rsidP="00CA3BF8">
      <w:pPr>
        <w:jc w:val="right"/>
        <w:rPr>
          <w:rFonts w:ascii="GHEA Grapalat" w:hAnsi="GHEA Grapalat"/>
          <w:b/>
          <w:sz w:val="20"/>
          <w:szCs w:val="20"/>
        </w:rPr>
      </w:pPr>
      <w:r w:rsidRPr="00984B6B">
        <w:rPr>
          <w:rFonts w:ascii="GHEA Grapalat" w:hAnsi="GHEA Grapalat"/>
          <w:b/>
          <w:sz w:val="20"/>
          <w:szCs w:val="20"/>
        </w:rPr>
        <w:br w:type="page"/>
      </w:r>
      <w:r w:rsidR="007B3F5F" w:rsidRPr="00984B6B">
        <w:rPr>
          <w:rFonts w:ascii="GHEA Grapalat" w:hAnsi="GHEA Grapalat"/>
          <w:b/>
          <w:sz w:val="20"/>
          <w:szCs w:val="20"/>
        </w:rPr>
        <w:lastRenderedPageBreak/>
        <w:t>Приложение № 4</w:t>
      </w:r>
    </w:p>
    <w:p w:rsidR="003D405B" w:rsidRPr="00984B6B" w:rsidRDefault="003D405B" w:rsidP="00CA3BF8">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7579BF" w:rsidRPr="00984B6B">
        <w:rPr>
          <w:rFonts w:ascii="GHEA Grapalat" w:hAnsi="GHEA Grapalat"/>
          <w:b/>
        </w:rPr>
        <w:t>HHQK-GHTsDzB-</w:t>
      </w:r>
      <w:r w:rsidR="00325B45" w:rsidRPr="00984B6B">
        <w:rPr>
          <w:rFonts w:ascii="GHEA Grapalat" w:hAnsi="GHEA Grapalat"/>
          <w:b/>
        </w:rPr>
        <w:t>25/3</w:t>
      </w:r>
    </w:p>
    <w:p w:rsidR="0016001A" w:rsidRPr="00984B6B" w:rsidRDefault="0016001A"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B3F5F" w:rsidRPr="00984B6B" w:rsidRDefault="0016001A"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квалификации)</w:t>
      </w:r>
    </w:p>
    <w:p w:rsidR="007B3F5F" w:rsidRPr="00984B6B" w:rsidRDefault="007B3F5F" w:rsidP="00CA3B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84B6B">
        <w:rPr>
          <w:rFonts w:eastAsiaTheme="minorHAnsi" w:cstheme="minorBidi"/>
          <w:sz w:val="20"/>
          <w:szCs w:val="20"/>
        </w:rPr>
        <w:t xml:space="preserve"> N</w:t>
      </w:r>
      <w:r w:rsidRPr="00984B6B">
        <w:rPr>
          <w:rFonts w:eastAsiaTheme="minorHAnsi" w:cstheme="minorBidi"/>
          <w:sz w:val="20"/>
          <w:szCs w:val="20"/>
          <w:lang w:val="hy-AM"/>
        </w:rPr>
        <w:t xml:space="preserve">  </w:t>
      </w:r>
      <w:r w:rsidR="006D3F67" w:rsidRPr="00984B6B">
        <w:rPr>
          <w:rFonts w:ascii="GHEA Grapalat" w:hAnsi="GHEA Grapalat"/>
          <w:b/>
          <w:sz w:val="20"/>
          <w:szCs w:val="20"/>
        </w:rPr>
        <w:t>HHQK-GHTsDzB-</w:t>
      </w:r>
      <w:r w:rsidR="00325B45" w:rsidRPr="00984B6B">
        <w:rPr>
          <w:rFonts w:ascii="GHEA Grapalat" w:hAnsi="GHEA Grapalat"/>
          <w:b/>
          <w:sz w:val="20"/>
          <w:szCs w:val="20"/>
        </w:rPr>
        <w:t>25/3</w:t>
      </w:r>
      <w:r w:rsidRPr="00984B6B">
        <w:rPr>
          <w:rFonts w:ascii="GHEA Grapalat" w:eastAsiaTheme="minorHAnsi" w:hAnsi="GHEA Grapalat" w:cstheme="minorBidi"/>
          <w:sz w:val="20"/>
          <w:szCs w:val="20"/>
        </w:rPr>
        <w:t xml:space="preserve"> заключаемым</w:t>
      </w:r>
      <w:r w:rsidR="0056408E" w:rsidRPr="00984B6B">
        <w:rPr>
          <w:rStyle w:val="Strong"/>
          <w:rFonts w:ascii="GHEA Grapalat" w:hAnsi="GHEA Grapalat"/>
          <w:sz w:val="20"/>
          <w:szCs w:val="20"/>
          <w:u w:val="single"/>
          <w:lang w:val="hy-AM"/>
        </w:rPr>
        <w:tab/>
      </w:r>
      <w:r w:rsidRPr="00984B6B">
        <w:rPr>
          <w:rStyle w:val="Strong"/>
          <w:rFonts w:ascii="GHEA Grapalat" w:hAnsi="GHEA Grapalat"/>
          <w:sz w:val="20"/>
          <w:szCs w:val="20"/>
          <w:u w:val="single"/>
          <w:lang w:val="hy-AM"/>
        </w:rPr>
        <w:tab/>
      </w:r>
      <w:r w:rsidRPr="00984B6B">
        <w:rPr>
          <w:rFonts w:eastAsiaTheme="minorHAnsi" w:cstheme="minorBidi"/>
          <w:sz w:val="20"/>
          <w:szCs w:val="20"/>
        </w:rPr>
        <w:t xml:space="preserve"> (</w:t>
      </w:r>
      <w:r w:rsidRPr="00984B6B">
        <w:rPr>
          <w:rFonts w:ascii="GHEA Grapalat" w:eastAsiaTheme="minorHAnsi" w:hAnsi="GHEA Grapalat" w:cstheme="minorBidi"/>
          <w:sz w:val="20"/>
          <w:szCs w:val="20"/>
        </w:rPr>
        <w:t xml:space="preserve">далее-принципал ) в результате  </w:t>
      </w:r>
      <w:r w:rsidR="0056408E" w:rsidRPr="00984B6B">
        <w:rPr>
          <w:rFonts w:ascii="GHEA Grapalat" w:eastAsiaTheme="minorHAnsi" w:hAnsi="GHEA Grapalat" w:cstheme="minorBidi"/>
          <w:sz w:val="20"/>
          <w:szCs w:val="20"/>
        </w:rPr>
        <w:t>организованной</w:t>
      </w:r>
    </w:p>
    <w:p w:rsidR="0056408E" w:rsidRPr="00984B6B" w:rsidRDefault="007B3F5F" w:rsidP="00CA3BF8">
      <w:pPr>
        <w:pStyle w:val="NormalWeb"/>
        <w:shd w:val="clear" w:color="auto" w:fill="FFFFFF"/>
        <w:spacing w:before="0" w:beforeAutospacing="0" w:after="0" w:afterAutospacing="0"/>
        <w:ind w:left="-142"/>
        <w:rPr>
          <w:rStyle w:val="Strong"/>
          <w:rFonts w:ascii="GHEA Grapalat" w:hAnsi="GHEA Grapalat"/>
          <w:b w:val="0"/>
          <w:sz w:val="14"/>
          <w:szCs w:val="20"/>
        </w:rPr>
      </w:pPr>
      <w:r w:rsidRPr="00984B6B">
        <w:rPr>
          <w:rStyle w:val="Strong"/>
          <w:rFonts w:ascii="GHEA Grapalat" w:hAnsi="GHEA Grapalat"/>
          <w:b w:val="0"/>
          <w:sz w:val="20"/>
          <w:szCs w:val="20"/>
        </w:rPr>
        <w:t xml:space="preserve">                                </w:t>
      </w:r>
      <w:r w:rsidR="006D3F67" w:rsidRPr="00984B6B">
        <w:rPr>
          <w:rStyle w:val="Strong"/>
          <w:rFonts w:ascii="GHEA Grapalat" w:hAnsi="GHEA Grapalat"/>
          <w:b w:val="0"/>
          <w:sz w:val="20"/>
          <w:szCs w:val="20"/>
          <w:lang w:val="en-US"/>
        </w:rPr>
        <w:t xml:space="preserve">                 </w:t>
      </w:r>
      <w:r w:rsidRPr="00984B6B">
        <w:rPr>
          <w:rStyle w:val="Strong"/>
          <w:rFonts w:ascii="GHEA Grapalat" w:hAnsi="GHEA Grapalat"/>
          <w:b w:val="0"/>
          <w:sz w:val="20"/>
          <w:szCs w:val="20"/>
        </w:rPr>
        <w:t xml:space="preserve">  </w:t>
      </w:r>
      <w:r w:rsidRPr="00984B6B">
        <w:rPr>
          <w:rStyle w:val="Strong"/>
          <w:rFonts w:ascii="GHEA Grapalat" w:hAnsi="GHEA Grapalat"/>
          <w:b w:val="0"/>
          <w:sz w:val="14"/>
          <w:szCs w:val="20"/>
        </w:rPr>
        <w:t>наименование отобранного участника</w:t>
      </w:r>
    </w:p>
    <w:p w:rsidR="007B3F5F" w:rsidRPr="00984B6B" w:rsidRDefault="0056408E"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007B3F5F" w:rsidRPr="00984B6B">
        <w:rPr>
          <w:rFonts w:ascii="GHEA Grapalat" w:hAnsi="GHEA Grapalat"/>
          <w:sz w:val="20"/>
          <w:szCs w:val="20"/>
          <w:u w:val="single"/>
          <w:lang w:val="hy-AM"/>
        </w:rPr>
        <w:tab/>
      </w:r>
      <w:r w:rsidR="007B3F5F" w:rsidRPr="00984B6B">
        <w:rPr>
          <w:rFonts w:ascii="GHEA Grapalat" w:hAnsi="GHEA Grapalat"/>
          <w:sz w:val="20"/>
          <w:szCs w:val="20"/>
          <w:lang w:val="hy-AM"/>
        </w:rPr>
        <w:t xml:space="preserve"> </w:t>
      </w:r>
      <w:r w:rsidR="007B3F5F" w:rsidRPr="00984B6B">
        <w:rPr>
          <w:rFonts w:ascii="GHEA Grapalat" w:eastAsiaTheme="minorHAnsi" w:hAnsi="GHEA Grapalat" w:cstheme="minorBidi"/>
          <w:sz w:val="20"/>
          <w:szCs w:val="20"/>
        </w:rPr>
        <w:t xml:space="preserve"> (далее-бенефициар) </w:t>
      </w:r>
      <w:r w:rsidRPr="00984B6B">
        <w:rPr>
          <w:rFonts w:ascii="GHEA Grapalat" w:eastAsiaTheme="minorHAnsi" w:hAnsi="GHEA Grapalat" w:cstheme="minorBidi"/>
          <w:sz w:val="20"/>
          <w:szCs w:val="20"/>
        </w:rPr>
        <w:t>процедуры  закупок под кодом</w:t>
      </w:r>
      <w:r w:rsidRPr="00984B6B">
        <w:rPr>
          <w:rFonts w:ascii="GHEA Grapalat" w:eastAsiaTheme="minorHAnsi" w:hAnsi="GHEA Grapalat" w:cstheme="minorBidi"/>
          <w:sz w:val="20"/>
          <w:szCs w:val="20"/>
          <w:lang w:val="en-US"/>
        </w:rPr>
        <w:t xml:space="preserve"> </w:t>
      </w:r>
      <w:r w:rsidRPr="00984B6B">
        <w:rPr>
          <w:rFonts w:ascii="GHEA Grapalat" w:hAnsi="GHEA Grapalat"/>
          <w:sz w:val="20"/>
          <w:szCs w:val="20"/>
        </w:rPr>
        <w:t>HHQK-GHTsDzB-</w:t>
      </w:r>
      <w:r w:rsidR="00325B45" w:rsidRPr="00984B6B">
        <w:rPr>
          <w:rFonts w:ascii="GHEA Grapalat" w:hAnsi="GHEA Grapalat"/>
          <w:sz w:val="20"/>
          <w:szCs w:val="20"/>
        </w:rPr>
        <w:t>25/3</w:t>
      </w:r>
      <w:r w:rsidRPr="00984B6B">
        <w:rPr>
          <w:rFonts w:ascii="GHEA Grapalat" w:eastAsiaTheme="minorHAnsi" w:hAnsi="GHEA Grapalat" w:cstheme="minorBidi"/>
          <w:sz w:val="20"/>
          <w:szCs w:val="20"/>
        </w:rPr>
        <w:t>.</w:t>
      </w:r>
    </w:p>
    <w:p w:rsidR="007B3F5F" w:rsidRPr="00984B6B" w:rsidRDefault="007B3F5F" w:rsidP="00CA3BF8">
      <w:pPr>
        <w:pStyle w:val="NormalWeb"/>
        <w:shd w:val="clear" w:color="auto" w:fill="FFFFFF"/>
        <w:spacing w:before="0" w:beforeAutospacing="0" w:after="0" w:afterAutospacing="0"/>
        <w:rPr>
          <w:rFonts w:ascii="GHEA Grapalat" w:eastAsiaTheme="minorHAnsi" w:hAnsi="GHEA Grapalat" w:cstheme="minorBidi"/>
          <w:b/>
          <w:sz w:val="20"/>
          <w:szCs w:val="20"/>
        </w:rPr>
      </w:pPr>
      <w:r w:rsidRPr="00984B6B">
        <w:rPr>
          <w:rFonts w:ascii="GHEA Grapalat" w:hAnsi="GHEA Grapalat" w:cs="Sylfaen"/>
          <w:sz w:val="20"/>
          <w:szCs w:val="20"/>
          <w:vertAlign w:val="superscript"/>
        </w:rPr>
        <w:t xml:space="preserve">   </w:t>
      </w:r>
      <w:r w:rsidRPr="00984B6B">
        <w:rPr>
          <w:rStyle w:val="Strong"/>
          <w:rFonts w:ascii="GHEA Grapalat" w:hAnsi="GHEA Grapalat"/>
          <w:b w:val="0"/>
          <w:sz w:val="14"/>
          <w:szCs w:val="20"/>
        </w:rPr>
        <w:t>наименование заказчика</w:t>
      </w:r>
      <w:r w:rsidRPr="00984B6B">
        <w:rPr>
          <w:rFonts w:ascii="GHEA Grapalat" w:eastAsiaTheme="minorHAnsi" w:hAnsi="GHEA Grapalat" w:cstheme="minorBidi"/>
          <w:b/>
          <w:sz w:val="14"/>
          <w:szCs w:val="20"/>
        </w:rPr>
        <w:t xml:space="preserve"> </w:t>
      </w:r>
      <w:r w:rsidRPr="00984B6B">
        <w:rPr>
          <w:rFonts w:ascii="GHEA Grapalat" w:eastAsiaTheme="minorHAnsi" w:hAnsi="GHEA Grapalat" w:cstheme="minorBidi"/>
          <w:sz w:val="20"/>
          <w:szCs w:val="20"/>
        </w:rPr>
        <w:t xml:space="preserve">                                      </w:t>
      </w:r>
    </w:p>
    <w:p w:rsidR="007B3F5F" w:rsidRPr="00984B6B"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7B3F5F" w:rsidRPr="00984B6B"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14"/>
          <w:szCs w:val="20"/>
        </w:rPr>
        <w:t xml:space="preserve">наименование </w:t>
      </w:r>
      <w:r w:rsidR="00FC7753" w:rsidRPr="00984B6B">
        <w:rPr>
          <w:rFonts w:ascii="GHEA Grapalat" w:eastAsiaTheme="minorHAnsi" w:hAnsi="GHEA Grapalat" w:cstheme="minorBidi"/>
          <w:sz w:val="14"/>
          <w:szCs w:val="20"/>
        </w:rPr>
        <w:t xml:space="preserve">выдающего гарантию </w:t>
      </w:r>
      <w:r w:rsidRPr="00984B6B">
        <w:rPr>
          <w:rFonts w:ascii="GHEA Grapalat" w:eastAsiaTheme="minorHAnsi" w:hAnsi="GHEA Grapalat" w:cstheme="minorBidi"/>
          <w:sz w:val="14"/>
          <w:szCs w:val="20"/>
        </w:rPr>
        <w:t>банка</w:t>
      </w:r>
      <w:r w:rsidR="00FC7753" w:rsidRPr="00984B6B">
        <w:rPr>
          <w:rFonts w:ascii="GHEA Grapalat" w:eastAsiaTheme="minorHAnsi" w:hAnsi="GHEA Grapalat" w:cstheme="minorBidi"/>
          <w:sz w:val="14"/>
          <w:szCs w:val="20"/>
        </w:rPr>
        <w:t xml:space="preserve"> </w:t>
      </w:r>
    </w:p>
    <w:p w:rsidR="003D405B" w:rsidRPr="00984B6B"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(далее-сумма</w:t>
      </w:r>
      <w:r w:rsidR="003D405B" w:rsidRPr="00984B6B">
        <w:rPr>
          <w:rFonts w:ascii="GHEA Grapalat" w:eastAsiaTheme="minorHAnsi" w:hAnsi="GHEA Grapalat" w:cstheme="minorBidi"/>
          <w:sz w:val="20"/>
          <w:szCs w:val="20"/>
          <w:lang w:val="en-US"/>
        </w:rPr>
        <w:t xml:space="preserve"> </w:t>
      </w:r>
      <w:r w:rsidR="003D405B" w:rsidRPr="00984B6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984B6B"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14"/>
          <w:szCs w:val="20"/>
        </w:rPr>
        <w:t xml:space="preserve">сумма в цифрах и прописью         </w:t>
      </w:r>
    </w:p>
    <w:p w:rsidR="007B3F5F" w:rsidRPr="00984B6B" w:rsidRDefault="007B3F5F" w:rsidP="00CA3BF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984B6B">
        <w:rPr>
          <w:rFonts w:ascii="GHEA Grapalat" w:eastAsiaTheme="minorHAnsi" w:hAnsi="GHEA Grapalat" w:cstheme="minorBidi"/>
          <w:sz w:val="20"/>
          <w:szCs w:val="20"/>
          <w:lang w:val="en-US"/>
        </w:rPr>
        <w:t xml:space="preserve"> </w:t>
      </w:r>
      <w:r w:rsidR="003D405B" w:rsidRPr="00984B6B">
        <w:rPr>
          <w:rFonts w:ascii="GHEA Grapalat" w:hAnsi="GHEA Grapalat" w:cs="Sylfaen"/>
          <w:b/>
          <w:color w:val="000000"/>
          <w:sz w:val="20"/>
          <w:szCs w:val="20"/>
          <w:lang w:val="hy-AM"/>
        </w:rPr>
        <w:t>900008000664</w:t>
      </w:r>
      <w:r w:rsidRPr="00984B6B">
        <w:rPr>
          <w:rFonts w:ascii="GHEA Grapalat" w:eastAsiaTheme="minorHAnsi" w:hAnsi="GHEA Grapalat" w:cstheme="minorBidi"/>
          <w:sz w:val="20"/>
          <w:szCs w:val="20"/>
        </w:rPr>
        <w:t xml:space="preserve"> бенефициара.</w:t>
      </w:r>
    </w:p>
    <w:p w:rsidR="007B3F5F" w:rsidRPr="00984B6B" w:rsidRDefault="007B3F5F"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7B3F5F" w:rsidRPr="00984B6B"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984B6B" w:rsidRDefault="00905268"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5. Гарантия действует</w:t>
      </w:r>
      <w:r w:rsidR="0097529A"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под кодом N</w:t>
      </w:r>
      <w:r w:rsidR="006D3F67" w:rsidRPr="00984B6B">
        <w:rPr>
          <w:rFonts w:ascii="GHEA Grapalat" w:hAnsi="GHEA Grapalat"/>
          <w:b/>
          <w:sz w:val="20"/>
          <w:szCs w:val="20"/>
        </w:rPr>
        <w:t xml:space="preserve"> HHQK-GHTsDzB-</w:t>
      </w:r>
      <w:r w:rsidR="00325B45" w:rsidRPr="00984B6B">
        <w:rPr>
          <w:rFonts w:ascii="GHEA Grapalat" w:hAnsi="GHEA Grapalat"/>
          <w:b/>
          <w:sz w:val="20"/>
          <w:szCs w:val="20"/>
        </w:rPr>
        <w:t>25/3</w:t>
      </w:r>
      <w:r w:rsidRPr="00984B6B">
        <w:rPr>
          <w:rFonts w:ascii="GHEA Grapalat" w:eastAsiaTheme="minorHAnsi" w:hAnsi="GHEA Grapalat" w:cstheme="minorBidi"/>
          <w:sz w:val="20"/>
          <w:szCs w:val="20"/>
        </w:rPr>
        <w:t xml:space="preserve"> заключаемого  между  </w:t>
      </w:r>
      <w:r w:rsidR="0097529A" w:rsidRPr="00984B6B">
        <w:rPr>
          <w:rFonts w:ascii="GHEA Grapalat" w:eastAsiaTheme="minorHAnsi" w:hAnsi="GHEA Grapalat" w:cstheme="minorBidi"/>
          <w:sz w:val="20"/>
          <w:szCs w:val="20"/>
        </w:rPr>
        <w:t xml:space="preserve">бенефициаром и принципалом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следующего за дн</w:t>
      </w:r>
      <w:r w:rsidR="003D405B" w:rsidRPr="00984B6B">
        <w:rPr>
          <w:rFonts w:ascii="GHEA Grapalat" w:eastAsiaTheme="minorHAnsi" w:hAnsi="GHEA Grapalat" w:cstheme="minorBidi"/>
          <w:sz w:val="20"/>
          <w:szCs w:val="20"/>
        </w:rPr>
        <w:t>ем</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sz w:val="20"/>
          <w:szCs w:val="20"/>
        </w:rPr>
        <w:t>срок</w:t>
      </w:r>
      <w:r w:rsidR="009E4469" w:rsidRPr="00984B6B">
        <w:rPr>
          <w:rFonts w:ascii="GHEA Grapalat" w:hAnsi="GHEA Grapalat"/>
          <w:sz w:val="20"/>
          <w:szCs w:val="20"/>
          <w:lang w:val="en-US"/>
        </w:rPr>
        <w:t>a</w:t>
      </w:r>
      <w:r w:rsidR="009E4469" w:rsidRPr="00984B6B">
        <w:rPr>
          <w:rFonts w:ascii="GHEA Grapalat" w:eastAsiaTheme="minorHAnsi" w:hAnsi="GHEA Grapalat" w:cstheme="minorBidi"/>
          <w:sz w:val="20"/>
          <w:szCs w:val="20"/>
        </w:rPr>
        <w:t xml:space="preserve"> оказания услуг</w:t>
      </w:r>
      <w:r w:rsidR="009E4469" w:rsidRPr="00984B6B">
        <w:rPr>
          <w:rFonts w:ascii="GHEA Grapalat" w:eastAsiaTheme="minorHAnsi" w:hAnsi="GHEA Grapalat" w:cstheme="minorBidi"/>
          <w:sz w:val="20"/>
          <w:szCs w:val="20"/>
          <w:lang w:val="en-US"/>
        </w:rPr>
        <w:t>,</w:t>
      </w:r>
      <w:r w:rsidRPr="00984B6B">
        <w:rPr>
          <w:rFonts w:ascii="GHEA Grapalat" w:eastAsiaTheme="minorHAnsi" w:hAnsi="GHEA Grapalat" w:cstheme="minorBidi"/>
          <w:sz w:val="20"/>
          <w:szCs w:val="20"/>
          <w:lang w:val="hy-AM"/>
        </w:rPr>
        <w:t xml:space="preserve"> предусмотренн</w:t>
      </w:r>
      <w:r w:rsidRPr="00984B6B">
        <w:rPr>
          <w:rFonts w:ascii="GHEA Grapalat" w:eastAsiaTheme="minorHAnsi" w:hAnsi="GHEA Grapalat" w:cstheme="minorBidi"/>
          <w:sz w:val="20"/>
          <w:szCs w:val="20"/>
        </w:rPr>
        <w:t xml:space="preserve">ый </w:t>
      </w:r>
      <w:r w:rsidRPr="00984B6B">
        <w:rPr>
          <w:rFonts w:ascii="GHEA Grapalat" w:eastAsiaTheme="minorHAnsi" w:hAnsi="GHEA Grapalat" w:cstheme="minorBidi"/>
          <w:sz w:val="20"/>
          <w:szCs w:val="20"/>
          <w:lang w:val="hy-AM"/>
        </w:rPr>
        <w:t>заключаемым договором</w:t>
      </w:r>
      <w:r w:rsidR="00A3315E" w:rsidRPr="00984B6B">
        <w:rPr>
          <w:rFonts w:ascii="GHEA Grapalat" w:eastAsiaTheme="minorHAnsi" w:hAnsi="GHEA Grapalat" w:cstheme="minorBidi"/>
          <w:sz w:val="20"/>
          <w:szCs w:val="20"/>
        </w:rPr>
        <w:t xml:space="preserve"> </w:t>
      </w:r>
      <w:r w:rsidR="003D405B" w:rsidRPr="00984B6B">
        <w:rPr>
          <w:rFonts w:ascii="GHEA Grapalat" w:eastAsiaTheme="minorHAnsi" w:hAnsi="GHEA Grapalat" w:cstheme="minorBidi"/>
          <w:sz w:val="20"/>
          <w:szCs w:val="20"/>
        </w:rPr>
        <w:t>.</w:t>
      </w:r>
      <w:r w:rsidR="00F84BB9" w:rsidRPr="00984B6B">
        <w:rPr>
          <w:rFonts w:ascii="GHEA Grapalat" w:eastAsiaTheme="minorHAnsi" w:hAnsi="GHEA Grapalat" w:cstheme="minorBidi"/>
          <w:sz w:val="20"/>
          <w:szCs w:val="20"/>
        </w:rPr>
        <w:t xml:space="preserve"> </w:t>
      </w:r>
    </w:p>
    <w:p w:rsidR="009B3563" w:rsidRPr="00984B6B" w:rsidRDefault="00905268" w:rsidP="00CA3BF8">
      <w:pPr>
        <w:pStyle w:val="NormalWeb"/>
        <w:shd w:val="clear" w:color="auto" w:fill="FFFFFF"/>
        <w:spacing w:after="0" w:afterAutospacing="0"/>
        <w:contextualSpacing/>
        <w:jc w:val="both"/>
        <w:rPr>
          <w:ins w:id="15" w:author="Inesa Kocharyan" w:date="2023-07-07T09:54:00Z"/>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9870A7"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9870A7"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D405B" w:rsidRPr="00984B6B">
          <w:rPr>
            <w:rStyle w:val="Hyperlink"/>
            <w:rFonts w:ascii="GHEA Grapalat" w:hAnsi="GHEA Grapalat"/>
            <w:sz w:val="20"/>
            <w:lang w:val="af-ZA"/>
          </w:rPr>
          <w:t>tender4@minurban.am</w:t>
        </w:r>
      </w:hyperlink>
      <w:r w:rsidR="003D405B" w:rsidRPr="00984B6B">
        <w:rPr>
          <w:rStyle w:val="Hyperlink"/>
          <w:rFonts w:ascii="GHEA Grapalat" w:hAnsi="GHEA Grapalat"/>
          <w:sz w:val="20"/>
          <w:lang w:val="af-ZA"/>
        </w:rPr>
        <w:t xml:space="preserve"> </w:t>
      </w:r>
    </w:p>
    <w:p w:rsidR="00905268" w:rsidRPr="00984B6B" w:rsidRDefault="00905268"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984B6B">
        <w:rPr>
          <w:rFonts w:ascii="GHEA Grapalat" w:eastAsiaTheme="minorHAnsi" w:hAnsi="GHEA Grapalat" w:cstheme="minorBidi"/>
          <w:sz w:val="20"/>
          <w:szCs w:val="20"/>
          <w:lang w:val="hy-AM"/>
        </w:rPr>
        <w:t>.</w:t>
      </w:r>
      <w:r w:rsidRPr="00984B6B">
        <w:rPr>
          <w:rFonts w:ascii="GHEA Grapalat" w:eastAsiaTheme="minorHAnsi" w:hAnsi="GHEA Grapalat" w:cstheme="minorBidi"/>
          <w:sz w:val="20"/>
          <w:szCs w:val="20"/>
        </w:rPr>
        <w:t xml:space="preserve"> </w:t>
      </w:r>
    </w:p>
    <w:p w:rsidR="007B3F5F" w:rsidRPr="00984B6B"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84B6B" w:rsidRDefault="007B3F5F"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Pr="00984B6B">
        <w:rPr>
          <w:rFonts w:ascii="GHEA Grapalat" w:eastAsiaTheme="minorHAnsi" w:hAnsi="GHEA Grapalat" w:cstheme="minorBidi"/>
          <w:sz w:val="20"/>
          <w:szCs w:val="20"/>
          <w:lang w:val="hy-AM"/>
        </w:rPr>
        <w:t xml:space="preserve"> </w:t>
      </w:r>
      <w:r w:rsidR="006D3F67" w:rsidRPr="00984B6B">
        <w:rPr>
          <w:rFonts w:ascii="GHEA Grapalat" w:hAnsi="GHEA Grapalat"/>
          <w:b/>
          <w:sz w:val="20"/>
          <w:szCs w:val="20"/>
        </w:rPr>
        <w:t>HHQK-GHTsDzB-</w:t>
      </w:r>
      <w:r w:rsidR="00325B45" w:rsidRPr="00984B6B">
        <w:rPr>
          <w:rFonts w:ascii="GHEA Grapalat" w:hAnsi="GHEA Grapalat"/>
          <w:b/>
          <w:sz w:val="20"/>
          <w:szCs w:val="20"/>
        </w:rPr>
        <w:t>25/3</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984B6B"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7B3F5F" w:rsidRPr="00984B6B"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84B6B"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84B6B" w:rsidRDefault="007B3F5F" w:rsidP="0056408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84B6B" w:rsidRDefault="007B3F5F" w:rsidP="0056408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84B6B" w:rsidRDefault="007B3F5F" w:rsidP="0056408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w:t>
      </w:r>
      <w:r w:rsidR="009E4469" w:rsidRPr="00984B6B">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984B6B">
        <w:rPr>
          <w:rFonts w:ascii="GHEA Grapalat" w:eastAsiaTheme="minorHAnsi" w:hAnsi="GHEA Grapalat" w:cstheme="minorBidi"/>
          <w:sz w:val="20"/>
          <w:szCs w:val="20"/>
          <w:lang w:val="en-US"/>
        </w:rPr>
        <w:t xml:space="preserve">и/или уведомлении </w:t>
      </w:r>
      <w:r w:rsidR="009E4469" w:rsidRPr="00984B6B">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984B6B">
        <w:rPr>
          <w:rFonts w:ascii="GHEA Grapalat" w:eastAsiaTheme="minorHAnsi" w:hAnsi="GHEA Grapalat" w:cstheme="minorBidi"/>
          <w:sz w:val="20"/>
          <w:szCs w:val="20"/>
          <w:lang w:val="en-US"/>
        </w:rPr>
        <w:t xml:space="preserve"> и/или уведомления</w:t>
      </w:r>
      <w:r w:rsidR="009E4469" w:rsidRPr="00984B6B">
        <w:rPr>
          <w:rFonts w:ascii="GHEA Grapalat" w:eastAsiaTheme="minorHAnsi" w:hAnsi="GHEA Grapalat" w:cstheme="minorBidi"/>
          <w:sz w:val="20"/>
          <w:szCs w:val="20"/>
        </w:rPr>
        <w:t>.</w:t>
      </w:r>
    </w:p>
    <w:p w:rsidR="007B3F5F" w:rsidRPr="00984B6B" w:rsidRDefault="007B3F5F" w:rsidP="0056408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84B6B" w:rsidRDefault="007B3F5F" w:rsidP="0056408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84B6B" w:rsidRDefault="007B3F5F" w:rsidP="005640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7B3F5F" w:rsidRPr="00984B6B" w:rsidRDefault="007B3F5F"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7B3F5F" w:rsidRPr="00984B6B" w:rsidRDefault="007B3F5F"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1A747B" w:rsidRPr="00984B6B" w:rsidRDefault="001A747B"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lastRenderedPageBreak/>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7579BF" w:rsidRPr="00984B6B">
        <w:rPr>
          <w:rFonts w:ascii="GHEA Grapalat" w:hAnsi="GHEA Grapalat"/>
          <w:b/>
          <w:sz w:val="20"/>
          <w:szCs w:val="20"/>
        </w:rPr>
        <w:t>HHQK-GHTsDzB-</w:t>
      </w:r>
      <w:r w:rsidR="00325B45" w:rsidRPr="00984B6B">
        <w:rPr>
          <w:rFonts w:ascii="GHEA Grapalat" w:hAnsi="GHEA Grapalat"/>
          <w:b/>
          <w:sz w:val="20"/>
          <w:szCs w:val="20"/>
        </w:rPr>
        <w:t>25/3</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6D3F67" w:rsidRPr="00984B6B">
        <w:rPr>
          <w:rFonts w:ascii="GHEA Grapalat" w:eastAsiaTheme="minorHAnsi" w:hAnsi="GHEA Grapalat" w:cstheme="minorBidi"/>
          <w:sz w:val="20"/>
          <w:szCs w:val="20"/>
          <w:lang w:val="hy-AM"/>
        </w:rPr>
        <w:t>HHQK-GHTsDzB-</w:t>
      </w:r>
      <w:r w:rsidR="00325B45" w:rsidRPr="00984B6B">
        <w:rPr>
          <w:rFonts w:ascii="GHEA Grapalat" w:eastAsiaTheme="minorHAnsi" w:hAnsi="GHEA Grapalat" w:cstheme="minorBidi"/>
          <w:sz w:val="20"/>
          <w:szCs w:val="20"/>
          <w:lang w:val="hy-AM"/>
        </w:rPr>
        <w:t>25/3</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HHQK-GHTsDzB-</w:t>
      </w:r>
      <w:r w:rsidR="00325B45" w:rsidRPr="00984B6B">
        <w:rPr>
          <w:rFonts w:ascii="GHEA Grapalat" w:eastAsiaTheme="minorHAnsi" w:hAnsi="GHEA Grapalat" w:cstheme="minorBidi"/>
          <w:sz w:val="20"/>
          <w:szCs w:val="20"/>
          <w:lang w:val="hy-AM"/>
        </w:rPr>
        <w:t>25/3</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6"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F45790" w:rsidRPr="00984B6B">
        <w:rPr>
          <w:rFonts w:ascii="GHEA Grapalat" w:eastAsiaTheme="minorHAnsi" w:hAnsi="GHEA Grapalat" w:cstheme="minorBidi"/>
          <w:sz w:val="20"/>
          <w:szCs w:val="20"/>
          <w:lang w:val="hy-AM"/>
        </w:rPr>
        <w:t>HHQK-GHTsDzB-</w:t>
      </w:r>
      <w:r w:rsidR="00325B45" w:rsidRPr="00984B6B">
        <w:rPr>
          <w:rFonts w:ascii="GHEA Grapalat" w:eastAsiaTheme="minorHAnsi" w:hAnsi="GHEA Grapalat" w:cstheme="minorBidi"/>
          <w:sz w:val="20"/>
          <w:szCs w:val="20"/>
          <w:lang w:val="hy-AM"/>
        </w:rPr>
        <w:t>25/3</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lastRenderedPageBreak/>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7579BF" w:rsidRPr="00984B6B">
        <w:rPr>
          <w:rFonts w:ascii="GHEA Grapalat" w:hAnsi="GHEA Grapalat"/>
          <w:b/>
          <w:sz w:val="20"/>
          <w:szCs w:val="20"/>
        </w:rPr>
        <w:t>HHQK-GHTsDzB-</w:t>
      </w:r>
      <w:r w:rsidR="00325B45" w:rsidRPr="00984B6B">
        <w:rPr>
          <w:rFonts w:ascii="GHEA Grapalat" w:hAnsi="GHEA Grapalat"/>
          <w:b/>
          <w:sz w:val="20"/>
          <w:szCs w:val="20"/>
        </w:rPr>
        <w:t>25/3</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16"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984B6B">
        <w:rPr>
          <w:rFonts w:ascii="GHEA Grapalat" w:hAnsi="GHEA Grapalat"/>
          <w:sz w:val="20"/>
          <w:szCs w:val="20"/>
          <w:lang w:val="en-US"/>
        </w:rPr>
        <w:t xml:space="preserve"> на основе Пос</w:t>
      </w:r>
      <w:r w:rsidR="00840889" w:rsidRPr="00984B6B">
        <w:rPr>
          <w:rFonts w:ascii="GHEA Grapalat" w:hAnsi="GHEA Grapalat"/>
          <w:sz w:val="20"/>
          <w:szCs w:val="20"/>
          <w:lang w:val="en-US"/>
        </w:rPr>
        <w:t>тановленим правительства  РА N 494</w:t>
      </w:r>
      <w:r w:rsidR="00F45790" w:rsidRPr="00984B6B">
        <w:rPr>
          <w:rFonts w:ascii="GHEA Grapalat" w:hAnsi="GHEA Grapalat"/>
          <w:sz w:val="20"/>
          <w:szCs w:val="20"/>
          <w:lang w:val="en-US"/>
        </w:rPr>
        <w:t xml:space="preserve">-Н от </w:t>
      </w:r>
      <w:r w:rsidR="00840889" w:rsidRPr="00984B6B">
        <w:rPr>
          <w:rFonts w:ascii="GHEA Grapalat" w:hAnsi="GHEA Grapalat"/>
          <w:sz w:val="20"/>
          <w:szCs w:val="20"/>
          <w:lang w:val="en-US"/>
        </w:rPr>
        <w:t>06.04</w:t>
      </w:r>
      <w:r w:rsidR="00F45790" w:rsidRPr="00984B6B">
        <w:rPr>
          <w:rFonts w:ascii="GHEA Grapalat" w:hAnsi="GHEA Grapalat"/>
          <w:sz w:val="20"/>
          <w:szCs w:val="20"/>
          <w:lang w:val="en-US"/>
        </w:rPr>
        <w:t>.2023г.</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7"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строительство государственного драматического театра имени Ованеса Абеляна общины Ванадзор Лорийской области РА</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F72272" w:rsidRPr="00984B6B" w:rsidRDefault="00F72272" w:rsidP="00CA3BF8">
      <w:pPr>
        <w:jc w:val="both"/>
        <w:rPr>
          <w:rFonts w:ascii="GHEA Grapalat" w:hAnsi="GHEA Grapalat"/>
          <w:b/>
          <w:sz w:val="20"/>
          <w:szCs w:val="20"/>
          <w:vertAlign w:val="superscript"/>
        </w:rPr>
      </w:pPr>
    </w:p>
    <w:p w:rsidR="0084171D" w:rsidRPr="00984B6B" w:rsidRDefault="0084171D" w:rsidP="00CA3BF8">
      <w:pPr>
        <w:jc w:val="both"/>
        <w:rPr>
          <w:rFonts w:ascii="GHEA Grapalat" w:hAnsi="GHEA Grapalat"/>
          <w:b/>
          <w:sz w:val="20"/>
          <w:szCs w:val="20"/>
          <w:vertAlign w:val="superscript"/>
        </w:rPr>
      </w:pP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lastRenderedPageBreak/>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указанного в пункте 4.2 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984B6B">
        <w:rPr>
          <w:rFonts w:ascii="GHEA Grapalat" w:hAnsi="GHEA Grapalat"/>
          <w:sz w:val="20"/>
          <w:szCs w:val="20"/>
        </w:rPr>
        <w:lastRenderedPageBreak/>
        <w:t xml:space="preserve">Исполнителю подписанный им акт сдачи-приемки. </w:t>
      </w:r>
    </w:p>
    <w:p w:rsidR="0056408E" w:rsidRPr="00984B6B" w:rsidRDefault="0056408E"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3"/>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4.2.</w:t>
      </w:r>
      <w:r w:rsidRPr="00984B6B">
        <w:rPr>
          <w:rFonts w:ascii="GHEA Grapalat" w:hAnsi="GHEA Grapalat"/>
          <w:sz w:val="20"/>
          <w:szCs w:val="20"/>
        </w:rPr>
        <w:tab/>
        <w:t>Заказчик платит за предоставленную ему услугу</w:t>
      </w:r>
      <w:r w:rsidR="00703CC6" w:rsidRPr="00984B6B">
        <w:rPr>
          <w:rFonts w:ascii="GHEA Grapalat" w:hAnsi="GHEA Grapalat"/>
          <w:sz w:val="20"/>
          <w:szCs w:val="20"/>
        </w:rPr>
        <w:t>,</w:t>
      </w:r>
      <w:r w:rsidRPr="00984B6B">
        <w:rPr>
          <w:rFonts w:ascii="GHEA Grapalat" w:hAnsi="GHEA Grapalat"/>
          <w:sz w:val="20"/>
          <w:szCs w:val="20"/>
        </w:rPr>
        <w:t xml:space="preserve"> </w:t>
      </w:r>
      <w:r w:rsidR="007B4FB7" w:rsidRPr="00984B6B">
        <w:rPr>
          <w:rFonts w:ascii="GHEA Grapalat" w:hAnsi="GHEA Grapalat"/>
          <w:sz w:val="20"/>
          <w:szCs w:val="20"/>
        </w:rPr>
        <w:t>в случае принятия в порядке, предусмотренном разделом 3 договора</w:t>
      </w:r>
      <w:r w:rsidR="00703CC6" w:rsidRPr="00984B6B">
        <w:rPr>
          <w:rFonts w:ascii="GHEA Grapalat" w:hAnsi="GHEA Grapalat"/>
          <w:sz w:val="20"/>
          <w:szCs w:val="20"/>
        </w:rPr>
        <w:t>,</w:t>
      </w:r>
      <w:r w:rsidR="007B4FB7" w:rsidRPr="00984B6B">
        <w:rPr>
          <w:rFonts w:ascii="GHEA Grapalat" w:hAnsi="GHEA Grapalat"/>
          <w:sz w:val="20"/>
          <w:szCs w:val="20"/>
        </w:rPr>
        <w:t xml:space="preserve"> </w:t>
      </w:r>
      <w:r w:rsidRPr="00984B6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84B6B">
        <w:rPr>
          <w:rFonts w:ascii="GHEA Grapalat" w:hAnsi="GHEA Grapalat"/>
          <w:sz w:val="20"/>
          <w:szCs w:val="20"/>
        </w:rPr>
        <w:t>в течение месяцев, предусмотренных</w:t>
      </w:r>
      <w:r w:rsidR="002035B5" w:rsidRPr="00984B6B" w:rsidDel="002035B5">
        <w:rPr>
          <w:rFonts w:ascii="GHEA Grapalat" w:hAnsi="GHEA Grapalat"/>
          <w:sz w:val="20"/>
          <w:szCs w:val="20"/>
        </w:rPr>
        <w:t xml:space="preserve"> </w:t>
      </w:r>
      <w:r w:rsidR="007269B8" w:rsidRPr="00984B6B">
        <w:rPr>
          <w:rFonts w:ascii="GHEA Grapalat" w:hAnsi="GHEA Grapalat"/>
          <w:sz w:val="20"/>
          <w:szCs w:val="20"/>
        </w:rPr>
        <w:t>графиком оплаты договора</w:t>
      </w:r>
      <w:r w:rsidR="0056408E" w:rsidRPr="00984B6B">
        <w:rPr>
          <w:rFonts w:ascii="GHEA Grapalat" w:hAnsi="GHEA Grapalat"/>
          <w:sz w:val="20"/>
          <w:szCs w:val="20"/>
          <w:lang w:val="en-US"/>
        </w:rPr>
        <w:t xml:space="preserve"> (Приложение N 2)</w:t>
      </w:r>
      <w:r w:rsidR="007269B8" w:rsidRPr="00984B6B">
        <w:rPr>
          <w:rFonts w:ascii="GHEA Grapalat" w:hAnsi="GHEA Grapalat"/>
          <w:sz w:val="20"/>
          <w:szCs w:val="20"/>
        </w:rPr>
        <w:t xml:space="preserve"> </w:t>
      </w:r>
      <w:r w:rsidRPr="00984B6B">
        <w:rPr>
          <w:rFonts w:ascii="GHEA Grapalat" w:hAnsi="GHEA Grapalat"/>
          <w:sz w:val="20"/>
          <w:szCs w:val="20"/>
        </w:rPr>
        <w:t xml:space="preserve">, но не позднее чем до </w:t>
      </w:r>
      <w:r w:rsidR="001F3404" w:rsidRPr="00984B6B">
        <w:rPr>
          <w:rFonts w:ascii="GHEA Grapalat" w:hAnsi="GHEA Grapalat"/>
          <w:sz w:val="20"/>
          <w:szCs w:val="20"/>
          <w:lang w:val="en-US"/>
        </w:rPr>
        <w:t>предпоследного дня</w:t>
      </w:r>
      <w:r w:rsidRPr="00984B6B">
        <w:rPr>
          <w:rFonts w:ascii="GHEA Grapalat" w:hAnsi="GHEA Grapalat"/>
          <w:sz w:val="20"/>
          <w:szCs w:val="20"/>
        </w:rPr>
        <w:t xml:space="preserve"> данного года. </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oодна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84B6B">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CA3BF8">
      <w:pP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4"/>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84B6B">
        <w:rPr>
          <w:rStyle w:val="FootnoteReference"/>
          <w:rFonts w:ascii="GHEA Grapalat" w:hAnsi="GHEA Grapalat"/>
          <w:sz w:val="20"/>
          <w:szCs w:val="20"/>
        </w:rPr>
        <w:footnoteReference w:customMarkFollows="1" w:id="5"/>
        <w:t>23</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7.7.</w:t>
      </w:r>
      <w:r w:rsidRPr="00984B6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6"/>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w:t>
      </w:r>
      <w:r w:rsidRPr="00984B6B">
        <w:rPr>
          <w:rFonts w:ascii="GHEA Grapalat" w:hAnsi="GHEA Grapalat"/>
          <w:sz w:val="20"/>
          <w:szCs w:val="20"/>
        </w:rPr>
        <w:lastRenderedPageBreak/>
        <w:t xml:space="preserve">может быть продлен до истечения данного срока по договору, при условии, что у Заказчика не 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7C674F" w:rsidRPr="00984B6B">
        <w:rPr>
          <w:rFonts w:ascii="GHEA Grapalat" w:hAnsi="GHEA Grapalat"/>
          <w:sz w:val="20"/>
          <w:szCs w:val="20"/>
          <w:lang w:val="en-US"/>
        </w:rPr>
        <w:t>3</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w:t>
      </w:r>
      <w:r w:rsidR="004E212F" w:rsidRPr="00984B6B">
        <w:rPr>
          <w:rFonts w:ascii="GHEA Grapalat" w:hAnsi="GHEA Grapalat"/>
          <w:sz w:val="20"/>
          <w:szCs w:val="20"/>
          <w:lang w:val="en-US"/>
        </w:rPr>
        <w:t>1</w:t>
      </w:r>
      <w:r w:rsidR="007C674F" w:rsidRPr="00984B6B">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F41BC6" w:rsidRPr="00984B6B">
        <w:rPr>
          <w:rFonts w:ascii="GHEA Grapalat" w:hAnsi="GHEA Grapalat"/>
          <w:sz w:val="20"/>
          <w:szCs w:val="20"/>
        </w:rPr>
        <w:t>№</w:t>
      </w:r>
      <w:r w:rsidR="00F41BC6" w:rsidRPr="00984B6B">
        <w:rPr>
          <w:rFonts w:ascii="GHEA Grapalat" w:hAnsi="GHEA Grapalat"/>
          <w:sz w:val="20"/>
          <w:szCs w:val="20"/>
          <w:lang w:val="en-US"/>
        </w:rPr>
        <w:t xml:space="preserve">2, </w:t>
      </w:r>
      <w:r w:rsidR="003B2F27" w:rsidRPr="00984B6B">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7C674F" w:rsidRPr="00984B6B">
        <w:rPr>
          <w:rFonts w:ascii="GHEA Grapalat" w:hAnsi="GHEA Grapalat"/>
          <w:sz w:val="20"/>
          <w:szCs w:val="20"/>
          <w:lang w:val="en-US"/>
        </w:rPr>
        <w:t>5</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7269B8" w:rsidRPr="00984B6B" w:rsidRDefault="007269B8" w:rsidP="00CA3BF8">
      <w:pPr>
        <w:widowControl w:val="0"/>
        <w:tabs>
          <w:tab w:val="left" w:pos="1276"/>
        </w:tabs>
        <w:spacing w:after="160"/>
        <w:ind w:firstLine="567"/>
        <w:jc w:val="both"/>
        <w:rPr>
          <w:rFonts w:ascii="GHEA Grapalat" w:hAnsi="GHEA Grapalat"/>
          <w:sz w:val="20"/>
          <w:szCs w:val="20"/>
        </w:rPr>
      </w:pPr>
      <w:r w:rsidRPr="00984B6B">
        <w:rPr>
          <w:rFonts w:ascii="GHEA Grapalat" w:hAnsi="GHEA Grapalat"/>
          <w:sz w:val="20"/>
          <w:szCs w:val="20"/>
          <w:lang w:val="en-US"/>
        </w:rPr>
        <w:t>7.1</w:t>
      </w:r>
      <w:r w:rsidR="00F41BC6" w:rsidRPr="00984B6B">
        <w:rPr>
          <w:rFonts w:ascii="GHEA Grapalat" w:hAnsi="GHEA Grapalat"/>
          <w:sz w:val="20"/>
          <w:szCs w:val="20"/>
          <w:lang w:val="en-US"/>
        </w:rPr>
        <w:t>6</w:t>
      </w:r>
      <w:r w:rsidRPr="00984B6B">
        <w:rPr>
          <w:rFonts w:ascii="GHEA Grapalat" w:hAnsi="GHEA Grapalat"/>
          <w:sz w:val="20"/>
          <w:szCs w:val="20"/>
        </w:rPr>
        <w:t xml:space="preserve"> 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для исполнения договора </w:t>
      </w:r>
      <w:r w:rsidR="00CA3BF8" w:rsidRPr="00984B6B">
        <w:rPr>
          <w:rFonts w:ascii="GHEA Grapalat" w:hAnsi="GHEA Grapalat"/>
          <w:sz w:val="20"/>
          <w:szCs w:val="20"/>
          <w:lang w:val="en-US"/>
        </w:rPr>
        <w:t xml:space="preserve">быделены </w:t>
      </w:r>
      <w:r w:rsidRPr="00984B6B">
        <w:rPr>
          <w:rFonts w:ascii="GHEA Grapalat" w:hAnsi="GHEA Grapalat"/>
          <w:sz w:val="20"/>
          <w:szCs w:val="20"/>
        </w:rPr>
        <w:t>финансовы</w:t>
      </w:r>
      <w:r w:rsidR="00CA3BF8" w:rsidRPr="00984B6B">
        <w:rPr>
          <w:rFonts w:ascii="GHEA Grapalat" w:hAnsi="GHEA Grapalat"/>
          <w:sz w:val="20"/>
          <w:szCs w:val="20"/>
          <w:lang w:val="en-US"/>
        </w:rPr>
        <w:t>е</w:t>
      </w:r>
      <w:r w:rsidRPr="00984B6B">
        <w:rPr>
          <w:rFonts w:ascii="GHEA Grapalat" w:hAnsi="GHEA Grapalat"/>
          <w:sz w:val="20"/>
          <w:szCs w:val="20"/>
        </w:rPr>
        <w:t xml:space="preserve"> средств</w:t>
      </w:r>
      <w:r w:rsidR="00CA3BF8" w:rsidRPr="00984B6B">
        <w:rPr>
          <w:rFonts w:ascii="GHEA Grapalat" w:hAnsi="GHEA Grapalat"/>
          <w:sz w:val="20"/>
          <w:szCs w:val="20"/>
          <w:lang w:val="en-US"/>
        </w:rPr>
        <w:t>а</w:t>
      </w:r>
      <w:r w:rsidRPr="00984B6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984B6B" w:rsidTr="00207AB2">
        <w:trPr>
          <w:trHeight w:val="174"/>
          <w:jc w:val="center"/>
        </w:trPr>
        <w:tc>
          <w:tcPr>
            <w:tcW w:w="10453" w:type="dxa"/>
            <w:gridSpan w:val="7"/>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207AB2">
        <w:trPr>
          <w:trHeight w:val="102"/>
          <w:jc w:val="center"/>
        </w:trPr>
        <w:tc>
          <w:tcPr>
            <w:tcW w:w="2015"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355"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69"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94" w:type="dxa"/>
            <w:gridSpan w:val="2"/>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207AB2">
        <w:trPr>
          <w:trHeight w:val="207"/>
          <w:jc w:val="center"/>
        </w:trPr>
        <w:tc>
          <w:tcPr>
            <w:tcW w:w="2015"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355" w:type="dxa"/>
            <w:vMerge/>
            <w:vAlign w:val="center"/>
          </w:tcPr>
          <w:p w:rsidR="001F3404" w:rsidRPr="00984B6B" w:rsidRDefault="001F3404" w:rsidP="00CA3BF8">
            <w:pPr>
              <w:widowControl w:val="0"/>
              <w:jc w:val="center"/>
              <w:rPr>
                <w:rFonts w:ascii="GHEA Grapalat" w:hAnsi="GHEA Grapalat"/>
                <w:sz w:val="20"/>
                <w:szCs w:val="20"/>
              </w:rPr>
            </w:pPr>
          </w:p>
        </w:tc>
        <w:tc>
          <w:tcPr>
            <w:tcW w:w="869" w:type="dxa"/>
            <w:vMerge/>
            <w:vAlign w:val="center"/>
          </w:tcPr>
          <w:p w:rsidR="001F3404" w:rsidRPr="00984B6B" w:rsidRDefault="001F3404" w:rsidP="00CA3BF8">
            <w:pPr>
              <w:widowControl w:val="0"/>
              <w:jc w:val="center"/>
              <w:rPr>
                <w:rFonts w:ascii="GHEA Grapalat" w:hAnsi="GHEA Grapalat"/>
                <w:sz w:val="20"/>
                <w:szCs w:val="20"/>
              </w:rPr>
            </w:pPr>
          </w:p>
        </w:tc>
        <w:tc>
          <w:tcPr>
            <w:tcW w:w="124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1953" w:type="dxa"/>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207AB2">
        <w:trPr>
          <w:trHeight w:val="262"/>
          <w:jc w:val="center"/>
        </w:trPr>
        <w:tc>
          <w:tcPr>
            <w:tcW w:w="2015"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vAlign w:val="center"/>
          </w:tcPr>
          <w:p w:rsidR="00207AB2" w:rsidRPr="00984B6B" w:rsidRDefault="00E6643E" w:rsidP="00F41BC6">
            <w:pPr>
              <w:jc w:val="center"/>
              <w:rPr>
                <w:rFonts w:ascii="GHEA Grapalat" w:hAnsi="GHEA Grapalat"/>
                <w:sz w:val="20"/>
                <w:lang w:val="en-US"/>
              </w:rPr>
            </w:pPr>
            <w:r w:rsidRPr="00984B6B">
              <w:rPr>
                <w:rFonts w:ascii="GHEA Grapalat" w:hAnsi="GHEA Grapalat"/>
                <w:sz w:val="20"/>
              </w:rPr>
              <w:t>50531140/</w:t>
            </w:r>
            <w:r w:rsidR="00F41BC6" w:rsidRPr="00984B6B">
              <w:rPr>
                <w:rFonts w:ascii="GHEA Grapalat" w:hAnsi="GHEA Grapalat"/>
                <w:sz w:val="20"/>
                <w:lang w:val="en-US"/>
              </w:rPr>
              <w:t>1</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355" w:type="dxa"/>
            <w:vAlign w:val="center"/>
          </w:tcPr>
          <w:p w:rsidR="00207AB2" w:rsidRPr="00984B6B" w:rsidRDefault="00207AB2" w:rsidP="00CA3BF8">
            <w:pPr>
              <w:widowControl w:val="0"/>
              <w:jc w:val="center"/>
              <w:rPr>
                <w:rFonts w:ascii="GHEA Grapalat" w:hAnsi="GHEA Grapalat"/>
                <w:sz w:val="20"/>
                <w:szCs w:val="20"/>
              </w:rPr>
            </w:pPr>
          </w:p>
        </w:tc>
        <w:tc>
          <w:tcPr>
            <w:tcW w:w="869"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124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общинa Ванадзор Лорийской области РА</w:t>
            </w:r>
          </w:p>
          <w:p w:rsidR="00207AB2" w:rsidRPr="00984B6B" w:rsidRDefault="00207AB2" w:rsidP="00B01BFC">
            <w:pPr>
              <w:widowControl w:val="0"/>
              <w:jc w:val="center"/>
              <w:rPr>
                <w:rFonts w:ascii="GHEA Grapalat" w:hAnsi="GHEA Grapalat"/>
                <w:sz w:val="20"/>
                <w:szCs w:val="20"/>
                <w:lang w:val="en-US"/>
              </w:rPr>
            </w:pPr>
          </w:p>
        </w:tc>
        <w:tc>
          <w:tcPr>
            <w:tcW w:w="1953" w:type="dxa"/>
          </w:tcPr>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207AB2">
        <w:trPr>
          <w:trHeight w:val="181"/>
          <w:jc w:val="center"/>
        </w:trPr>
        <w:tc>
          <w:tcPr>
            <w:tcW w:w="10453" w:type="dxa"/>
            <w:gridSpan w:val="7"/>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bl>
    <w:p w:rsidR="00207AB2" w:rsidRPr="00984B6B" w:rsidRDefault="00207AB2" w:rsidP="00CA3BF8">
      <w:pPr>
        <w:rPr>
          <w:lang w:val="en-US"/>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
        <w:gridCol w:w="1776"/>
        <w:gridCol w:w="1383"/>
        <w:gridCol w:w="6568"/>
      </w:tblGrid>
      <w:tr w:rsidR="00F41BC6" w:rsidRPr="00984B6B" w:rsidTr="00B01BFC">
        <w:tc>
          <w:tcPr>
            <w:tcW w:w="353" w:type="dxa"/>
            <w:tcBorders>
              <w:top w:val="single" w:sz="4" w:space="0" w:color="auto"/>
              <w:left w:val="single" w:sz="4" w:space="0" w:color="auto"/>
              <w:bottom w:val="single" w:sz="4" w:space="0" w:color="auto"/>
              <w:right w:val="single" w:sz="4" w:space="0" w:color="auto"/>
            </w:tcBorders>
            <w:hideMark/>
          </w:tcPr>
          <w:p w:rsidR="00F41BC6" w:rsidRPr="00984B6B" w:rsidRDefault="00F41BC6" w:rsidP="006E0644">
            <w:pPr>
              <w:jc w:val="center"/>
              <w:rPr>
                <w:rFonts w:ascii="GHEA Grapalat" w:hAnsi="GHEA Grapalat"/>
                <w:sz w:val="20"/>
                <w:szCs w:val="20"/>
              </w:rPr>
            </w:pPr>
            <w:r w:rsidRPr="00984B6B">
              <w:rPr>
                <w:rFonts w:ascii="GHEA Grapalat" w:hAnsi="GHEA Grapalat"/>
                <w:sz w:val="20"/>
                <w:szCs w:val="20"/>
              </w:rPr>
              <w:t>1</w:t>
            </w:r>
          </w:p>
        </w:tc>
        <w:tc>
          <w:tcPr>
            <w:tcW w:w="9727" w:type="dxa"/>
            <w:gridSpan w:val="3"/>
            <w:tcBorders>
              <w:top w:val="single" w:sz="4" w:space="0" w:color="auto"/>
              <w:left w:val="single" w:sz="4" w:space="0" w:color="auto"/>
              <w:bottom w:val="single" w:sz="4" w:space="0" w:color="auto"/>
              <w:right w:val="single" w:sz="4" w:space="0" w:color="auto"/>
            </w:tcBorders>
            <w:hideMark/>
          </w:tcPr>
          <w:p w:rsidR="00F41BC6" w:rsidRPr="00984B6B" w:rsidRDefault="00F41BC6" w:rsidP="006E0644">
            <w:pPr>
              <w:jc w:val="center"/>
              <w:rPr>
                <w:rFonts w:ascii="GHEA Grapalat" w:hAnsi="GHEA Grapalat" w:cs="Sylfaen"/>
                <w:sz w:val="20"/>
                <w:szCs w:val="20"/>
              </w:rPr>
            </w:pPr>
            <w:r w:rsidRPr="00984B6B">
              <w:rPr>
                <w:rFonts w:ascii="GHEA Grapalat" w:hAnsi="GHEA Grapalat" w:cs="Sylfaen"/>
                <w:b/>
                <w:sz w:val="20"/>
                <w:szCs w:val="20"/>
              </w:rPr>
              <w:t>Описание услуг градостроительной экспертизы</w:t>
            </w:r>
          </w:p>
        </w:tc>
      </w:tr>
      <w:tr w:rsidR="00F41BC6" w:rsidRPr="00984B6B" w:rsidTr="00B01BFC">
        <w:trPr>
          <w:trHeight w:val="537"/>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hideMark/>
          </w:tcPr>
          <w:p w:rsidR="00F41BC6" w:rsidRPr="00984B6B" w:rsidRDefault="00F41BC6" w:rsidP="006E0644">
            <w:pPr>
              <w:jc w:val="center"/>
              <w:rPr>
                <w:rFonts w:ascii="GHEA Grapalat" w:hAnsi="GHEA Grapalat" w:cs="Sylfaen"/>
                <w:sz w:val="20"/>
                <w:szCs w:val="20"/>
              </w:rPr>
            </w:pPr>
            <w:r w:rsidRPr="00984B6B">
              <w:rPr>
                <w:rFonts w:ascii="GHEA Grapalat" w:hAnsi="GHEA Grapalat" w:cs="Sylfaen"/>
                <w:b/>
                <w:sz w:val="20"/>
                <w:szCs w:val="20"/>
              </w:rPr>
              <w:t>Согласно 2-го пункта в Постановлении Правительства РА от 19.03.2015 N596-Н</w:t>
            </w:r>
            <w:r w:rsidRPr="00984B6B">
              <w:rPr>
                <w:rFonts w:ascii="GHEA Grapalat" w:hAnsi="GHEA Grapalat" w:cs="Sylfaen"/>
                <w:sz w:val="20"/>
                <w:szCs w:val="20"/>
              </w:rPr>
              <w:t>, Простая градостроительная экспертиза по проектно-сметной документации</w:t>
            </w:r>
          </w:p>
        </w:tc>
      </w:tr>
      <w:tr w:rsidR="00F41BC6" w:rsidRPr="00984B6B" w:rsidTr="00B01BFC">
        <w:trPr>
          <w:trHeight w:val="287"/>
        </w:trPr>
        <w:tc>
          <w:tcPr>
            <w:tcW w:w="353" w:type="dxa"/>
            <w:tcBorders>
              <w:top w:val="single" w:sz="4" w:space="0" w:color="auto"/>
              <w:left w:val="single" w:sz="4" w:space="0" w:color="auto"/>
              <w:bottom w:val="single" w:sz="4" w:space="0" w:color="auto"/>
              <w:right w:val="single" w:sz="4" w:space="0" w:color="auto"/>
            </w:tcBorders>
            <w:hideMark/>
          </w:tcPr>
          <w:p w:rsidR="00F41BC6" w:rsidRPr="00984B6B" w:rsidRDefault="00F41BC6" w:rsidP="006E0644">
            <w:pPr>
              <w:jc w:val="center"/>
              <w:rPr>
                <w:rFonts w:ascii="GHEA Grapalat" w:hAnsi="GHEA Grapalat"/>
                <w:sz w:val="20"/>
                <w:szCs w:val="20"/>
              </w:rPr>
            </w:pPr>
            <w:r w:rsidRPr="00984B6B">
              <w:rPr>
                <w:rFonts w:ascii="GHEA Grapalat" w:hAnsi="GHEA Grapalat"/>
                <w:sz w:val="20"/>
                <w:szCs w:val="20"/>
              </w:rPr>
              <w:t>2</w:t>
            </w: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sz w:val="20"/>
                <w:szCs w:val="20"/>
              </w:rPr>
            </w:pPr>
            <w:r w:rsidRPr="00984B6B">
              <w:rPr>
                <w:rFonts w:ascii="GHEA Grapalat" w:hAnsi="GHEA Grapalat" w:cs="Sylfaen"/>
                <w:b/>
                <w:sz w:val="20"/>
                <w:szCs w:val="20"/>
              </w:rPr>
              <w:t>Название выполняемых работ</w:t>
            </w:r>
          </w:p>
        </w:tc>
      </w:tr>
      <w:tr w:rsidR="00F41BC6" w:rsidRPr="00984B6B" w:rsidTr="00B01BFC">
        <w:trPr>
          <w:trHeight w:val="394"/>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hideMark/>
          </w:tcPr>
          <w:p w:rsidR="00F41BC6" w:rsidRPr="00984B6B" w:rsidRDefault="00F41BC6" w:rsidP="006E0644">
            <w:pPr>
              <w:jc w:val="center"/>
              <w:rPr>
                <w:rFonts w:ascii="GHEA Grapalat" w:hAnsi="GHEA Grapalat"/>
                <w:sz w:val="20"/>
                <w:szCs w:val="20"/>
              </w:rPr>
            </w:pPr>
            <w:r w:rsidRPr="00984B6B">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F41BC6" w:rsidRPr="00984B6B" w:rsidTr="00B01BFC">
        <w:tc>
          <w:tcPr>
            <w:tcW w:w="353" w:type="dxa"/>
            <w:tcBorders>
              <w:top w:val="single" w:sz="4" w:space="0" w:color="auto"/>
              <w:left w:val="single" w:sz="4" w:space="0" w:color="auto"/>
              <w:bottom w:val="single" w:sz="4" w:space="0" w:color="auto"/>
              <w:right w:val="single" w:sz="4" w:space="0" w:color="auto"/>
            </w:tcBorders>
            <w:hideMark/>
          </w:tcPr>
          <w:p w:rsidR="00F41BC6" w:rsidRPr="00984B6B" w:rsidRDefault="00F41BC6" w:rsidP="006E0644">
            <w:pPr>
              <w:jc w:val="center"/>
              <w:rPr>
                <w:rFonts w:ascii="GHEA Grapalat" w:hAnsi="GHEA Grapalat"/>
                <w:sz w:val="20"/>
                <w:szCs w:val="20"/>
              </w:rPr>
            </w:pPr>
            <w:r w:rsidRPr="00984B6B">
              <w:rPr>
                <w:rFonts w:ascii="GHEA Grapalat" w:hAnsi="GHEA Grapalat"/>
                <w:sz w:val="20"/>
                <w:szCs w:val="20"/>
              </w:rPr>
              <w:t>3</w:t>
            </w:r>
          </w:p>
        </w:tc>
        <w:tc>
          <w:tcPr>
            <w:tcW w:w="9727" w:type="dxa"/>
            <w:gridSpan w:val="3"/>
            <w:tcBorders>
              <w:top w:val="single" w:sz="4" w:space="0" w:color="auto"/>
              <w:left w:val="single" w:sz="4" w:space="0" w:color="auto"/>
              <w:bottom w:val="single" w:sz="4" w:space="0" w:color="auto"/>
              <w:right w:val="single" w:sz="4" w:space="0" w:color="auto"/>
            </w:tcBorders>
            <w:hideMark/>
          </w:tcPr>
          <w:p w:rsidR="00F41BC6" w:rsidRPr="00984B6B" w:rsidRDefault="00F41BC6" w:rsidP="006E0644">
            <w:pPr>
              <w:jc w:val="center"/>
              <w:rPr>
                <w:rFonts w:ascii="GHEA Grapalat" w:hAnsi="GHEA Grapalat" w:cs="Sylfaen"/>
                <w:b/>
                <w:sz w:val="20"/>
                <w:szCs w:val="20"/>
              </w:rPr>
            </w:pPr>
            <w:r w:rsidRPr="00984B6B">
              <w:rPr>
                <w:rFonts w:ascii="GHEA Grapalat" w:hAnsi="GHEA Grapalat" w:cs="Sylfaen"/>
                <w:b/>
                <w:sz w:val="20"/>
                <w:szCs w:val="20"/>
              </w:rPr>
              <w:t>Документы, подлежащие экспертизе</w:t>
            </w:r>
          </w:p>
        </w:tc>
      </w:tr>
      <w:tr w:rsidR="00F41BC6" w:rsidRPr="00984B6B" w:rsidTr="00B01BFC">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6E0644">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Архитектурная часть</w:t>
            </w:r>
          </w:p>
          <w:p w:rsidR="00F41BC6" w:rsidRPr="00984B6B" w:rsidRDefault="00F41BC6" w:rsidP="006E0644">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Конструкивная часть, включая расчетную часть по программе</w:t>
            </w:r>
          </w:p>
          <w:p w:rsidR="00F41BC6" w:rsidRPr="00984B6B" w:rsidRDefault="00F41BC6" w:rsidP="006E0644">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Внутреннее и внешнее электроснабжение и электрическое освещение.</w:t>
            </w:r>
          </w:p>
          <w:p w:rsidR="00F41BC6" w:rsidRPr="00984B6B" w:rsidRDefault="00F41BC6" w:rsidP="006E0644">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Вентиляция, кондиционирование, газоснабжение, отопление</w:t>
            </w:r>
          </w:p>
          <w:p w:rsidR="00F41BC6" w:rsidRPr="00984B6B" w:rsidRDefault="00F41BC6" w:rsidP="006E0644">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Внутренний и внешний водопровод, канализация и пожаротушение</w:t>
            </w:r>
          </w:p>
          <w:p w:rsidR="00F41BC6" w:rsidRPr="00984B6B" w:rsidRDefault="00F41BC6" w:rsidP="006E0644">
            <w:pPr>
              <w:ind w:left="322" w:hanging="142"/>
              <w:rPr>
                <w:rFonts w:ascii="GHEA Grapalat" w:hAnsi="GHEA Grapalat" w:cs="Sylfaen"/>
                <w:b/>
                <w:color w:val="FF0000"/>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 xml:space="preserve">Энергетические системы: подстанции и котельной </w:t>
            </w:r>
          </w:p>
          <w:p w:rsidR="00F41BC6" w:rsidRPr="00984B6B" w:rsidRDefault="00F41BC6" w:rsidP="006E0644">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Внутренняя связь, низковольтные сети и системы пожарной сигнализации</w:t>
            </w:r>
          </w:p>
          <w:p w:rsidR="00F41BC6" w:rsidRPr="00984B6B" w:rsidRDefault="00F41BC6" w:rsidP="006E0644">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Меры по энергосбережению</w:t>
            </w:r>
          </w:p>
          <w:p w:rsidR="00F41BC6" w:rsidRPr="00984B6B" w:rsidRDefault="00F41BC6" w:rsidP="006E0644">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Сментная часть</w:t>
            </w:r>
          </w:p>
          <w:p w:rsidR="00F41BC6" w:rsidRPr="00984B6B" w:rsidRDefault="00F41BC6" w:rsidP="006E0644">
            <w:pPr>
              <w:ind w:left="322" w:hanging="142"/>
              <w:rPr>
                <w:rFonts w:ascii="GHEA Grapalat" w:hAnsi="GHEA Grapalat" w:cs="Sylfaen"/>
                <w:b/>
                <w:sz w:val="20"/>
                <w:szCs w:val="20"/>
              </w:rPr>
            </w:pPr>
            <w:r w:rsidRPr="00984B6B">
              <w:rPr>
                <w:rFonts w:ascii="GHEA Grapalat" w:hAnsi="GHEA Grapalat" w:cs="Sylfaen"/>
                <w:b/>
                <w:sz w:val="20"/>
                <w:szCs w:val="20"/>
              </w:rPr>
              <w:t>•</w:t>
            </w:r>
            <w:r w:rsidRPr="00984B6B">
              <w:rPr>
                <w:rFonts w:ascii="GHEA Grapalat" w:hAnsi="GHEA Grapalat" w:cs="Sylfaen"/>
                <w:b/>
                <w:sz w:val="20"/>
                <w:szCs w:val="20"/>
              </w:rPr>
              <w:tab/>
              <w:t>ПОС</w:t>
            </w:r>
          </w:p>
        </w:tc>
      </w:tr>
      <w:tr w:rsidR="00F41BC6" w:rsidRPr="00984B6B" w:rsidTr="00B01BFC">
        <w:trPr>
          <w:trHeight w:val="275"/>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sz w:val="20"/>
                <w:szCs w:val="20"/>
              </w:rPr>
            </w:pPr>
            <w:r w:rsidRPr="00984B6B">
              <w:rPr>
                <w:rFonts w:ascii="GHEA Grapalat" w:hAnsi="GHEA Grapalat"/>
                <w:sz w:val="20"/>
                <w:szCs w:val="20"/>
              </w:rPr>
              <w:t>4</w:t>
            </w: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cs="Sylfaen"/>
                <w:b/>
                <w:sz w:val="20"/>
                <w:szCs w:val="20"/>
              </w:rPr>
            </w:pPr>
            <w:r w:rsidRPr="00984B6B">
              <w:rPr>
                <w:rFonts w:ascii="GHEA Grapalat" w:hAnsi="GHEA Grapalat" w:cs="Sylfaen"/>
                <w:b/>
                <w:sz w:val="20"/>
                <w:szCs w:val="20"/>
              </w:rPr>
              <w:t>ТЕХНИЧЕСКОЕ ЗАДАНИЕ</w:t>
            </w:r>
          </w:p>
        </w:tc>
      </w:tr>
      <w:tr w:rsidR="00F41BC6" w:rsidRPr="00984B6B" w:rsidTr="00B01BFC">
        <w:trPr>
          <w:trHeight w:val="262"/>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both"/>
              <w:rPr>
                <w:rFonts w:ascii="GHEA Grapalat" w:hAnsi="GHEA Grapalat" w:cs="Sylfaen"/>
                <w:sz w:val="20"/>
                <w:szCs w:val="20"/>
              </w:rPr>
            </w:pPr>
            <w:r w:rsidRPr="00984B6B">
              <w:rPr>
                <w:rFonts w:ascii="GHEA Grapalat" w:hAnsi="GHEA Grapalat" w:cs="Sylfaen"/>
                <w:sz w:val="20"/>
                <w:szCs w:val="20"/>
              </w:rPr>
              <w:t xml:space="preserve">Согласно </w:t>
            </w:r>
            <w:r w:rsidRPr="00984B6B">
              <w:rPr>
                <w:rFonts w:ascii="GHEA Grapalat" w:hAnsi="GHEA Grapalat" w:cs="Sylfaen"/>
                <w:b/>
                <w:sz w:val="20"/>
                <w:szCs w:val="20"/>
              </w:rPr>
              <w:t>Постановлению Правительства РА от 19.03.2015 N596-Н</w:t>
            </w:r>
          </w:p>
        </w:tc>
      </w:tr>
      <w:tr w:rsidR="00F41BC6" w:rsidRPr="00984B6B" w:rsidTr="00B01BFC">
        <w:trPr>
          <w:trHeight w:val="720"/>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sz w:val="20"/>
                <w:szCs w:val="20"/>
              </w:rPr>
            </w:pPr>
            <w:r w:rsidRPr="00984B6B">
              <w:rPr>
                <w:rFonts w:ascii="GHEA Grapalat" w:hAnsi="GHEA Grapalat"/>
                <w:sz w:val="20"/>
                <w:szCs w:val="20"/>
              </w:rPr>
              <w:t>5</w:t>
            </w:r>
          </w:p>
          <w:p w:rsidR="00F41BC6" w:rsidRPr="00984B6B" w:rsidRDefault="00F41BC6" w:rsidP="006E0644">
            <w:pPr>
              <w:rPr>
                <w:rFonts w:ascii="GHEA Grapalat" w:hAnsi="GHEA Grapalat"/>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6E0644">
            <w:pPr>
              <w:rPr>
                <w:rFonts w:ascii="GHEA Grapalat" w:hAnsi="GHEA Grapalat" w:cs="Sylfaen"/>
                <w:sz w:val="20"/>
                <w:szCs w:val="20"/>
              </w:rPr>
            </w:pPr>
            <w:r w:rsidRPr="00984B6B">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F41BC6" w:rsidRPr="00984B6B" w:rsidTr="00B01BFC">
        <w:trPr>
          <w:trHeight w:val="253"/>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sz w:val="20"/>
                <w:szCs w:val="20"/>
              </w:rPr>
            </w:pPr>
            <w:r w:rsidRPr="00984B6B">
              <w:rPr>
                <w:rFonts w:ascii="GHEA Grapalat" w:hAnsi="GHEA Grapalat"/>
                <w:sz w:val="20"/>
                <w:szCs w:val="20"/>
              </w:rPr>
              <w:t>6</w:t>
            </w:r>
          </w:p>
        </w:tc>
        <w:tc>
          <w:tcPr>
            <w:tcW w:w="3159" w:type="dxa"/>
            <w:gridSpan w:val="2"/>
            <w:tcBorders>
              <w:top w:val="single" w:sz="4" w:space="0" w:color="auto"/>
              <w:left w:val="single" w:sz="4" w:space="0" w:color="auto"/>
              <w:bottom w:val="single" w:sz="4" w:space="0" w:color="auto"/>
              <w:right w:val="single" w:sz="4" w:space="0" w:color="auto"/>
            </w:tcBorders>
          </w:tcPr>
          <w:p w:rsidR="00F41BC6" w:rsidRPr="00984B6B" w:rsidRDefault="00F41BC6" w:rsidP="006E0644">
            <w:pPr>
              <w:rPr>
                <w:rFonts w:ascii="GHEA Grapalat" w:hAnsi="GHEA Grapalat" w:cs="Sylfaen"/>
                <w:sz w:val="20"/>
                <w:szCs w:val="20"/>
              </w:rPr>
            </w:pPr>
            <w:r w:rsidRPr="00984B6B">
              <w:rPr>
                <w:rFonts w:ascii="GHEA Grapalat" w:hAnsi="GHEA Grapalat" w:cs="Sylfaen"/>
                <w:sz w:val="20"/>
                <w:szCs w:val="20"/>
              </w:rPr>
              <w:t>Обоснование</w:t>
            </w:r>
          </w:p>
        </w:tc>
        <w:tc>
          <w:tcPr>
            <w:tcW w:w="6568" w:type="dxa"/>
            <w:tcBorders>
              <w:top w:val="single" w:sz="4" w:space="0" w:color="auto"/>
              <w:left w:val="single" w:sz="4" w:space="0" w:color="auto"/>
              <w:bottom w:val="single" w:sz="4" w:space="0" w:color="auto"/>
              <w:right w:val="single" w:sz="4" w:space="0" w:color="auto"/>
            </w:tcBorders>
          </w:tcPr>
          <w:p w:rsidR="00F41BC6" w:rsidRPr="00984B6B" w:rsidRDefault="00F41BC6" w:rsidP="0084171D">
            <w:pPr>
              <w:rPr>
                <w:rFonts w:ascii="GHEA Grapalat" w:hAnsi="GHEA Grapalat" w:cs="Sylfaen"/>
                <w:sz w:val="20"/>
                <w:szCs w:val="20"/>
              </w:rPr>
            </w:pPr>
            <w:r w:rsidRPr="00984B6B">
              <w:rPr>
                <w:rFonts w:ascii="GHEA Grapalat" w:hAnsi="GHEA Grapalat" w:cs="Sylfaen"/>
                <w:sz w:val="20"/>
                <w:szCs w:val="20"/>
              </w:rPr>
              <w:t xml:space="preserve">Постановление Правительства от </w:t>
            </w:r>
            <w:r w:rsidR="0084171D" w:rsidRPr="00984B6B">
              <w:rPr>
                <w:rFonts w:ascii="GHEA Grapalat" w:hAnsi="GHEA Grapalat" w:cs="Sylfaen"/>
                <w:sz w:val="20"/>
                <w:szCs w:val="20"/>
                <w:lang w:val="hy-AM"/>
              </w:rPr>
              <w:t>27</w:t>
            </w:r>
            <w:r w:rsidRPr="00984B6B">
              <w:rPr>
                <w:rFonts w:ascii="GHEA Grapalat" w:hAnsi="GHEA Grapalat" w:cs="Sylfaen"/>
                <w:sz w:val="20"/>
                <w:szCs w:val="20"/>
              </w:rPr>
              <w:t>.</w:t>
            </w:r>
            <w:r w:rsidRPr="00984B6B">
              <w:rPr>
                <w:rFonts w:ascii="GHEA Grapalat" w:hAnsi="GHEA Grapalat" w:cs="Sylfaen"/>
                <w:sz w:val="20"/>
                <w:szCs w:val="20"/>
                <w:lang w:val="hy-AM"/>
              </w:rPr>
              <w:t>12</w:t>
            </w:r>
            <w:r w:rsidRPr="00984B6B">
              <w:rPr>
                <w:rFonts w:ascii="GHEA Grapalat" w:hAnsi="GHEA Grapalat" w:cs="Sylfaen"/>
                <w:sz w:val="20"/>
                <w:szCs w:val="20"/>
              </w:rPr>
              <w:t>.202</w:t>
            </w:r>
            <w:r w:rsidR="0084171D" w:rsidRPr="00984B6B">
              <w:rPr>
                <w:rFonts w:ascii="GHEA Grapalat" w:hAnsi="GHEA Grapalat" w:cs="Sylfaen"/>
                <w:sz w:val="20"/>
                <w:szCs w:val="20"/>
                <w:lang w:val="en-US"/>
              </w:rPr>
              <w:t>4</w:t>
            </w:r>
            <w:r w:rsidRPr="00984B6B">
              <w:rPr>
                <w:rFonts w:ascii="GHEA Grapalat" w:hAnsi="GHEA Grapalat" w:cs="Sylfaen"/>
                <w:sz w:val="20"/>
                <w:szCs w:val="20"/>
              </w:rPr>
              <w:t xml:space="preserve">г N </w:t>
            </w:r>
            <w:r w:rsidR="0084171D" w:rsidRPr="00984B6B">
              <w:rPr>
                <w:rFonts w:ascii="GHEA Grapalat" w:hAnsi="GHEA Grapalat" w:cs="Sylfaen"/>
                <w:sz w:val="20"/>
                <w:szCs w:val="20"/>
                <w:lang w:val="en-US"/>
              </w:rPr>
              <w:t>2060</w:t>
            </w:r>
            <w:r w:rsidRPr="00984B6B">
              <w:rPr>
                <w:rFonts w:ascii="GHEA Grapalat" w:hAnsi="GHEA Grapalat" w:cs="Sylfaen"/>
                <w:sz w:val="20"/>
                <w:szCs w:val="20"/>
              </w:rPr>
              <w:t>-Н</w:t>
            </w:r>
          </w:p>
        </w:tc>
      </w:tr>
      <w:tr w:rsidR="00F41BC6" w:rsidRPr="00984B6B" w:rsidTr="00B01BFC">
        <w:trPr>
          <w:trHeight w:val="408"/>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sz w:val="20"/>
                <w:szCs w:val="20"/>
              </w:rPr>
            </w:pPr>
            <w:r w:rsidRPr="00984B6B">
              <w:rPr>
                <w:rFonts w:ascii="GHEA Grapalat" w:hAnsi="GHEA Grapalat"/>
                <w:sz w:val="20"/>
                <w:szCs w:val="20"/>
              </w:rPr>
              <w:t>7</w:t>
            </w:r>
          </w:p>
        </w:tc>
        <w:tc>
          <w:tcPr>
            <w:tcW w:w="9727" w:type="dxa"/>
            <w:gridSpan w:val="3"/>
            <w:tcBorders>
              <w:top w:val="single" w:sz="4" w:space="0" w:color="auto"/>
              <w:left w:val="single" w:sz="4" w:space="0" w:color="auto"/>
              <w:bottom w:val="single" w:sz="4" w:space="0" w:color="auto"/>
              <w:right w:val="single" w:sz="4" w:space="0" w:color="auto"/>
            </w:tcBorders>
            <w:hideMark/>
          </w:tcPr>
          <w:p w:rsidR="00F41BC6" w:rsidRPr="00984B6B" w:rsidRDefault="00F41BC6" w:rsidP="006E0644">
            <w:pPr>
              <w:jc w:val="center"/>
              <w:rPr>
                <w:rFonts w:ascii="GHEA Grapalat" w:hAnsi="GHEA Grapalat" w:cs="Sylfaen"/>
                <w:b/>
                <w:sz w:val="20"/>
                <w:szCs w:val="20"/>
              </w:rPr>
            </w:pPr>
            <w:r w:rsidRPr="00984B6B">
              <w:rPr>
                <w:rFonts w:ascii="GHEA Grapalat" w:hAnsi="GHEA Grapalat" w:cs="Sylfaen"/>
                <w:b/>
                <w:sz w:val="20"/>
                <w:szCs w:val="20"/>
              </w:rPr>
              <w:t>Срок предосотовлеиния услуг</w:t>
            </w:r>
          </w:p>
        </w:tc>
      </w:tr>
      <w:tr w:rsidR="00F41BC6" w:rsidRPr="00984B6B" w:rsidTr="00B01BFC">
        <w:trPr>
          <w:trHeight w:val="408"/>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sz w:val="20"/>
                <w:szCs w:val="20"/>
              </w:rPr>
            </w:pPr>
          </w:p>
        </w:tc>
        <w:tc>
          <w:tcPr>
            <w:tcW w:w="1776" w:type="dxa"/>
            <w:tcBorders>
              <w:top w:val="single" w:sz="4" w:space="0" w:color="auto"/>
              <w:left w:val="single" w:sz="4" w:space="0" w:color="auto"/>
              <w:bottom w:val="single" w:sz="4" w:space="0" w:color="auto"/>
              <w:right w:val="single" w:sz="4" w:space="0" w:color="auto"/>
            </w:tcBorders>
            <w:hideMark/>
          </w:tcPr>
          <w:p w:rsidR="00F41BC6" w:rsidRPr="00984B6B" w:rsidRDefault="00F41BC6" w:rsidP="006E0644">
            <w:pPr>
              <w:jc w:val="center"/>
              <w:rPr>
                <w:rFonts w:ascii="GHEA Grapalat" w:hAnsi="GHEA Grapalat" w:cs="Sylfaen"/>
                <w:sz w:val="20"/>
                <w:szCs w:val="20"/>
              </w:rPr>
            </w:pPr>
            <w:r w:rsidRPr="00984B6B">
              <w:rPr>
                <w:rFonts w:ascii="GHEA Grapalat" w:hAnsi="GHEA Grapalat" w:cs="Sylfaen"/>
                <w:sz w:val="20"/>
                <w:szCs w:val="20"/>
              </w:rPr>
              <w:t>Начало</w:t>
            </w:r>
          </w:p>
        </w:tc>
        <w:tc>
          <w:tcPr>
            <w:tcW w:w="7951" w:type="dxa"/>
            <w:gridSpan w:val="2"/>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cs="Sylfaen"/>
                <w:sz w:val="20"/>
                <w:szCs w:val="20"/>
              </w:rPr>
            </w:pPr>
            <w:r w:rsidRPr="00984B6B">
              <w:rPr>
                <w:rFonts w:ascii="GHEA Grapalat" w:hAnsi="GHEA Grapalat" w:cs="Sylfaen"/>
                <w:sz w:val="20"/>
                <w:szCs w:val="20"/>
              </w:rPr>
              <w:t>Окончание</w:t>
            </w:r>
          </w:p>
        </w:tc>
      </w:tr>
      <w:tr w:rsidR="00F41BC6" w:rsidRPr="00984B6B" w:rsidTr="00B01BFC">
        <w:trPr>
          <w:trHeight w:val="1124"/>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GHEA Grapalat" w:hAnsi="GHEA Grapalat"/>
                <w:sz w:val="20"/>
                <w:szCs w:val="20"/>
              </w:rPr>
            </w:pPr>
          </w:p>
        </w:tc>
        <w:tc>
          <w:tcPr>
            <w:tcW w:w="1776" w:type="dxa"/>
            <w:tcBorders>
              <w:top w:val="single" w:sz="4" w:space="0" w:color="auto"/>
              <w:left w:val="single" w:sz="4" w:space="0" w:color="auto"/>
              <w:bottom w:val="single" w:sz="4" w:space="0" w:color="auto"/>
              <w:right w:val="single" w:sz="4" w:space="0" w:color="auto"/>
            </w:tcBorders>
            <w:hideMark/>
          </w:tcPr>
          <w:p w:rsidR="00F41BC6" w:rsidRPr="00984B6B" w:rsidRDefault="00F41BC6" w:rsidP="006E0644">
            <w:pPr>
              <w:rPr>
                <w:rFonts w:ascii="GHEA Grapalat" w:hAnsi="GHEA Grapalat" w:cs="Sylfaen"/>
                <w:sz w:val="20"/>
                <w:szCs w:val="20"/>
              </w:rPr>
            </w:pPr>
            <w:r w:rsidRPr="00984B6B">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951" w:type="dxa"/>
            <w:gridSpan w:val="2"/>
            <w:tcBorders>
              <w:top w:val="single" w:sz="4" w:space="0" w:color="auto"/>
              <w:left w:val="single" w:sz="4" w:space="0" w:color="auto"/>
              <w:bottom w:val="single" w:sz="4" w:space="0" w:color="auto"/>
              <w:right w:val="single" w:sz="4" w:space="0" w:color="auto"/>
            </w:tcBorders>
          </w:tcPr>
          <w:p w:rsidR="00F41BC6" w:rsidRPr="00984B6B" w:rsidRDefault="00F41BC6" w:rsidP="006E0644">
            <w:pPr>
              <w:pStyle w:val="ListParagraph"/>
              <w:spacing w:line="276" w:lineRule="auto"/>
              <w:ind w:left="0"/>
              <w:rPr>
                <w:rFonts w:ascii="GHEA Grapalat" w:hAnsi="GHEA Grapalat" w:cs="Sylfaen"/>
                <w:b/>
                <w:sz w:val="20"/>
                <w:szCs w:val="20"/>
                <w:lang w:val="af-ZA"/>
              </w:rPr>
            </w:pPr>
            <w:r w:rsidRPr="00984B6B">
              <w:rPr>
                <w:rFonts w:ascii="GHEA Grapalat" w:hAnsi="GHEA Grapalat" w:cs="Sylfaen"/>
                <w:b/>
                <w:sz w:val="20"/>
                <w:szCs w:val="20"/>
                <w:lang w:val="af-ZA"/>
              </w:rPr>
              <w:t xml:space="preserve"> </w:t>
            </w:r>
            <w:r w:rsidRPr="00984B6B">
              <w:rPr>
                <w:rFonts w:ascii="GHEA Grapalat" w:hAnsi="GHEA Grapalat" w:cs="Sylfaen"/>
                <w:b/>
                <w:sz w:val="20"/>
                <w:szCs w:val="20"/>
              </w:rPr>
              <w:t>О</w:t>
            </w:r>
            <w:r w:rsidRPr="00984B6B">
              <w:rPr>
                <w:rFonts w:ascii="GHEA Grapalat" w:hAnsi="GHEA Grapalat" w:cs="Sylfaen"/>
                <w:b/>
                <w:sz w:val="20"/>
                <w:szCs w:val="20"/>
                <w:lang w:val="af-ZA"/>
              </w:rPr>
              <w:t xml:space="preserve">беспечению услуг простой градостроительной экспертизы проектно-сметной документации на </w:t>
            </w:r>
            <w:r w:rsidR="00325B45" w:rsidRPr="00984B6B">
              <w:rPr>
                <w:rFonts w:ascii="GHEA Grapalat" w:hAnsi="GHEA Grapalat" w:cs="Sylfaen"/>
                <w:b/>
                <w:sz w:val="20"/>
                <w:szCs w:val="20"/>
                <w:lang w:val="af-ZA"/>
              </w:rPr>
              <w:t>строительство государственного драматического театра имени Ованеса Абеляна общины Ванадзор Лорийской области РА</w:t>
            </w:r>
          </w:p>
          <w:p w:rsidR="00F41BC6" w:rsidRPr="00984B6B" w:rsidRDefault="00F41BC6" w:rsidP="006E0644">
            <w:pPr>
              <w:rPr>
                <w:rFonts w:ascii="GHEA Grapalat" w:hAnsi="GHEA Grapalat" w:cs="Sylfaen"/>
                <w:sz w:val="20"/>
                <w:szCs w:val="20"/>
              </w:rPr>
            </w:pPr>
            <w:r w:rsidRPr="00984B6B">
              <w:rPr>
                <w:rFonts w:ascii="GHEA Grapalat" w:hAnsi="GHEA Grapalat" w:cs="Sylfaen"/>
                <w:sz w:val="20"/>
                <w:szCs w:val="20"/>
              </w:rPr>
              <w:t>20 календарных дней,</w:t>
            </w:r>
            <w:r w:rsidRPr="00984B6B">
              <w:rPr>
                <w:sz w:val="20"/>
                <w:szCs w:val="20"/>
              </w:rPr>
              <w:t xml:space="preserve"> </w:t>
            </w:r>
            <w:r w:rsidRPr="00984B6B">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F41BC6" w:rsidRPr="00984B6B" w:rsidRDefault="00F41BC6" w:rsidP="006E0644">
            <w:pPr>
              <w:rPr>
                <w:rFonts w:ascii="GHEA Grapalat" w:hAnsi="GHEA Grapalat" w:cs="Sylfaen"/>
                <w:sz w:val="20"/>
                <w:szCs w:val="20"/>
              </w:rPr>
            </w:pPr>
            <w:r w:rsidRPr="00984B6B">
              <w:rPr>
                <w:rFonts w:ascii="GHEA Grapalat" w:hAnsi="GHEA Grapalat" w:cs="Sylfaen"/>
                <w:sz w:val="20"/>
                <w:szCs w:val="20"/>
              </w:rPr>
              <w:t xml:space="preserve">Кроме того, в случае, если </w:t>
            </w:r>
          </w:p>
          <w:p w:rsidR="00F41BC6" w:rsidRPr="00984B6B" w:rsidRDefault="00F41BC6" w:rsidP="00F41BC6">
            <w:pPr>
              <w:numPr>
                <w:ilvl w:val="0"/>
                <w:numId w:val="39"/>
              </w:numPr>
              <w:rPr>
                <w:rFonts w:ascii="GHEA Grapalat" w:hAnsi="GHEA Grapalat" w:cs="Sylfaen"/>
                <w:sz w:val="20"/>
                <w:szCs w:val="20"/>
              </w:rPr>
            </w:pPr>
            <w:r w:rsidRPr="00984B6B">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F41BC6" w:rsidRPr="00984B6B" w:rsidRDefault="00F41BC6" w:rsidP="00F41BC6">
            <w:pPr>
              <w:numPr>
                <w:ilvl w:val="0"/>
                <w:numId w:val="39"/>
              </w:numPr>
              <w:rPr>
                <w:rFonts w:ascii="GHEA Grapalat" w:hAnsi="GHEA Grapalat" w:cs="Sylfaen"/>
                <w:sz w:val="20"/>
                <w:szCs w:val="20"/>
              </w:rPr>
            </w:pPr>
            <w:r w:rsidRPr="00984B6B">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r w:rsidR="00F41BC6" w:rsidRPr="00984B6B" w:rsidTr="00B01BFC">
        <w:trPr>
          <w:trHeight w:val="408"/>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Calibri" w:hAnsi="Calibri" w:cs="Calibri"/>
                <w:sz w:val="20"/>
                <w:szCs w:val="20"/>
              </w:rPr>
            </w:pPr>
            <w:r w:rsidRPr="00984B6B">
              <w:rPr>
                <w:rFonts w:ascii="Calibri" w:hAnsi="Calibri" w:cs="Calibri"/>
                <w:sz w:val="20"/>
                <w:szCs w:val="20"/>
              </w:rPr>
              <w:t>8</w:t>
            </w: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6E0644">
            <w:pPr>
              <w:rPr>
                <w:rFonts w:ascii="GHEA Grapalat" w:hAnsi="GHEA Grapalat" w:cs="Sylfaen"/>
                <w:b/>
                <w:sz w:val="20"/>
                <w:szCs w:val="20"/>
              </w:rPr>
            </w:pPr>
            <w:r w:rsidRPr="00984B6B">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F41BC6" w:rsidRPr="00984B6B" w:rsidTr="00B01BFC">
        <w:trPr>
          <w:trHeight w:val="408"/>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6E0644">
            <w:pPr>
              <w:rPr>
                <w:rFonts w:ascii="GHEA Grapalat" w:hAnsi="GHEA Grapalat" w:cs="Sylfaen"/>
                <w:b/>
                <w:sz w:val="20"/>
                <w:szCs w:val="20"/>
                <w:lang w:val="fr-FR"/>
              </w:rPr>
            </w:pPr>
            <w:r w:rsidRPr="00984B6B">
              <w:rPr>
                <w:rFonts w:ascii="GHEA Grapalat" w:hAnsi="GHEA Grapalat" w:cs="Sylfaen"/>
                <w:b/>
                <w:sz w:val="20"/>
                <w:szCs w:val="20"/>
                <w:lang w:val="fr-FR"/>
              </w:rPr>
              <w:t>ЛИЦЕНЗИЯ</w:t>
            </w:r>
          </w:p>
          <w:p w:rsidR="00F41BC6" w:rsidRPr="00984B6B" w:rsidRDefault="00F41BC6" w:rsidP="006E0644">
            <w:pPr>
              <w:rPr>
                <w:rFonts w:ascii="GHEA Grapalat" w:hAnsi="GHEA Grapalat" w:cs="Sylfaen"/>
                <w:b/>
                <w:sz w:val="20"/>
                <w:szCs w:val="20"/>
                <w:lang w:val="fr-FR"/>
              </w:rPr>
            </w:pPr>
            <w:r w:rsidRPr="00984B6B">
              <w:rPr>
                <w:rFonts w:ascii="GHEA Grapalat" w:hAnsi="GHEA Grapalat" w:cs="Sylfaen"/>
                <w:sz w:val="20"/>
                <w:szCs w:val="20"/>
                <w:lang w:val="fr-FR"/>
              </w:rPr>
              <w:t>(Закон РА о лицензировании)</w:t>
            </w:r>
          </w:p>
        </w:tc>
      </w:tr>
      <w:tr w:rsidR="00F41BC6" w:rsidRPr="00984B6B" w:rsidTr="00B01BFC">
        <w:trPr>
          <w:trHeight w:val="408"/>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both"/>
              <w:rPr>
                <w:rFonts w:ascii="GHEA Grapalat" w:hAnsi="GHEA Grapalat" w:cs="Sylfaen"/>
                <w:b/>
                <w:sz w:val="20"/>
                <w:szCs w:val="20"/>
                <w:lang w:val="fr-FR"/>
              </w:rPr>
            </w:pPr>
            <w:r w:rsidRPr="00984B6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F41BC6" w:rsidRPr="00984B6B" w:rsidTr="00B01BFC">
        <w:trPr>
          <w:trHeight w:val="408"/>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6E0644">
            <w:pPr>
              <w:pStyle w:val="NormalWeb"/>
              <w:shd w:val="clear" w:color="auto" w:fill="FFFFFF"/>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F41BC6" w:rsidRPr="00984B6B" w:rsidRDefault="00F41BC6" w:rsidP="006E0644">
            <w:pPr>
              <w:shd w:val="clear" w:color="auto" w:fill="FFFFFF"/>
              <w:rPr>
                <w:rFonts w:ascii="GHEA Grapalat" w:hAnsi="GHEA Grapalat" w:cs="Sylfaen"/>
                <w:b/>
                <w:sz w:val="20"/>
                <w:szCs w:val="20"/>
                <w:lang w:val="fr-FR"/>
              </w:rPr>
            </w:pPr>
            <w:r w:rsidRPr="00984B6B">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F41BC6" w:rsidRPr="00984B6B" w:rsidTr="005E7060">
        <w:trPr>
          <w:trHeight w:val="3600"/>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5E7060" w:rsidRPr="00984B6B" w:rsidRDefault="005E7060" w:rsidP="005E7060">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архитектура (кроме конструкции и реставрации объектов, имеющих историко-культурную ценность)</w:t>
            </w:r>
          </w:p>
          <w:p w:rsidR="00F41BC6" w:rsidRPr="00984B6B" w:rsidRDefault="00F41BC6" w:rsidP="005E7060">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xml:space="preserve">- жилые, общественные, промышленные здания и сооружения: </w:t>
            </w:r>
          </w:p>
          <w:p w:rsidR="00F41BC6" w:rsidRPr="00984B6B" w:rsidRDefault="00F41BC6" w:rsidP="005E7060">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F41BC6" w:rsidRPr="00984B6B" w:rsidRDefault="00F41BC6" w:rsidP="005E7060">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F41BC6" w:rsidRPr="00984B6B" w:rsidRDefault="00F41BC6" w:rsidP="005E7060">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p w:rsidR="00F41BC6" w:rsidRPr="00984B6B" w:rsidRDefault="00F41BC6" w:rsidP="005E7060">
            <w:pPr>
              <w:pStyle w:val="NormalWeb"/>
              <w:shd w:val="clear" w:color="auto" w:fill="FFFFFF"/>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системы связи (системы связи и сигнализации, передатчики, приемники, антенны, усилители)</w:t>
            </w:r>
          </w:p>
        </w:tc>
      </w:tr>
      <w:tr w:rsidR="00F41BC6" w:rsidRPr="00984B6B" w:rsidTr="00B01BFC">
        <w:trPr>
          <w:trHeight w:val="458"/>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Calibri" w:hAnsi="Calibri" w:cs="Calibri"/>
                <w:sz w:val="20"/>
                <w:szCs w:val="20"/>
              </w:rPr>
            </w:pPr>
            <w:r w:rsidRPr="00984B6B">
              <w:rPr>
                <w:rFonts w:ascii="Calibri" w:hAnsi="Calibri" w:cs="Calibri"/>
                <w:sz w:val="20"/>
                <w:szCs w:val="20"/>
              </w:rPr>
              <w:t>9</w:t>
            </w: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6E0644">
            <w:pPr>
              <w:pStyle w:val="NormalWeb"/>
              <w:shd w:val="clear" w:color="auto" w:fill="FFFFFF"/>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ДОПОЛНИТЕЛЬНОЕ ТРЕБОВАНИЕ</w:t>
            </w:r>
          </w:p>
        </w:tc>
      </w:tr>
      <w:tr w:rsidR="00F41BC6" w:rsidRPr="00984B6B" w:rsidTr="00B01BFC">
        <w:trPr>
          <w:trHeight w:val="458"/>
        </w:trPr>
        <w:tc>
          <w:tcPr>
            <w:tcW w:w="353" w:type="dxa"/>
            <w:tcBorders>
              <w:top w:val="single" w:sz="4" w:space="0" w:color="auto"/>
              <w:left w:val="single" w:sz="4" w:space="0" w:color="auto"/>
              <w:bottom w:val="single" w:sz="4" w:space="0" w:color="auto"/>
              <w:right w:val="single" w:sz="4" w:space="0" w:color="auto"/>
            </w:tcBorders>
          </w:tcPr>
          <w:p w:rsidR="00F41BC6" w:rsidRPr="00984B6B" w:rsidRDefault="00F41BC6" w:rsidP="006E0644">
            <w:pPr>
              <w:jc w:val="center"/>
              <w:rPr>
                <w:rFonts w:ascii="Calibri" w:hAnsi="Calibri" w:cs="Calibri"/>
                <w:sz w:val="20"/>
                <w:szCs w:val="20"/>
              </w:rPr>
            </w:pPr>
          </w:p>
        </w:tc>
        <w:tc>
          <w:tcPr>
            <w:tcW w:w="9727" w:type="dxa"/>
            <w:gridSpan w:val="3"/>
            <w:tcBorders>
              <w:top w:val="single" w:sz="4" w:space="0" w:color="auto"/>
              <w:left w:val="single" w:sz="4" w:space="0" w:color="auto"/>
              <w:bottom w:val="single" w:sz="4" w:space="0" w:color="auto"/>
              <w:right w:val="single" w:sz="4" w:space="0" w:color="auto"/>
            </w:tcBorders>
          </w:tcPr>
          <w:p w:rsidR="00F41BC6" w:rsidRPr="00984B6B" w:rsidRDefault="00F41BC6" w:rsidP="006E0644">
            <w:pPr>
              <w:pStyle w:val="NormalWeb"/>
              <w:shd w:val="clear" w:color="auto" w:fill="FFFFFF"/>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984B6B">
              <w:rPr>
                <w:rFonts w:ascii="Cambria Math" w:hAnsi="Cambria Math" w:cs="Cambria Math"/>
                <w:b/>
                <w:color w:val="000000"/>
                <w:sz w:val="20"/>
                <w:szCs w:val="20"/>
                <w:shd w:val="clear" w:color="auto" w:fill="FFFFFF"/>
              </w:rPr>
              <w:t>​​</w:t>
            </w:r>
            <w:r w:rsidRPr="00984B6B">
              <w:rPr>
                <w:rFonts w:ascii="GHEA Grapalat" w:hAnsi="GHEA Grapalat" w:cs="GHEA Grapalat"/>
                <w:b/>
                <w:color w:val="000000"/>
                <w:sz w:val="20"/>
                <w:szCs w:val="20"/>
                <w:shd w:val="clear" w:color="auto" w:fill="FFFFFF"/>
              </w:rPr>
              <w:t>лицензия</w:t>
            </w:r>
            <w:r w:rsidRPr="00984B6B">
              <w:rPr>
                <w:rFonts w:ascii="GHEA Grapalat" w:hAnsi="GHEA Grapalat" w:cs="Sylfaen"/>
                <w:b/>
                <w:color w:val="000000"/>
                <w:sz w:val="20"/>
                <w:szCs w:val="20"/>
                <w:shd w:val="clear" w:color="auto" w:fill="FFFFFF"/>
              </w:rPr>
              <w:t xml:space="preserve"> </w:t>
            </w:r>
            <w:r w:rsidRPr="00984B6B">
              <w:rPr>
                <w:rFonts w:ascii="GHEA Grapalat" w:hAnsi="GHEA Grapalat" w:cs="GHEA Grapalat"/>
                <w:b/>
                <w:color w:val="000000"/>
                <w:sz w:val="20"/>
                <w:szCs w:val="20"/>
                <w:shd w:val="clear" w:color="auto" w:fill="FFFFFF"/>
              </w:rPr>
              <w:t>компании</w:t>
            </w:r>
            <w:r w:rsidRPr="00984B6B">
              <w:rPr>
                <w:rFonts w:ascii="GHEA Grapalat" w:hAnsi="GHEA Grapalat" w:cs="Sylfaen"/>
                <w:b/>
                <w:color w:val="000000"/>
                <w:sz w:val="20"/>
                <w:szCs w:val="20"/>
                <w:shd w:val="clear" w:color="auto" w:fill="FFFFFF"/>
              </w:rPr>
              <w:t xml:space="preserve"> </w:t>
            </w:r>
            <w:r w:rsidRPr="00984B6B">
              <w:rPr>
                <w:rFonts w:ascii="GHEA Grapalat" w:hAnsi="GHEA Grapalat" w:cs="GHEA Grapalat"/>
                <w:b/>
                <w:color w:val="000000"/>
                <w:sz w:val="20"/>
                <w:szCs w:val="20"/>
                <w:shd w:val="clear" w:color="auto" w:fill="FFFFFF"/>
              </w:rPr>
              <w:t>и</w:t>
            </w:r>
            <w:r w:rsidRPr="00984B6B">
              <w:rPr>
                <w:rFonts w:ascii="GHEA Grapalat" w:hAnsi="GHEA Grapalat" w:cs="Sylfaen"/>
                <w:b/>
                <w:color w:val="000000"/>
                <w:sz w:val="20"/>
                <w:szCs w:val="20"/>
                <w:shd w:val="clear" w:color="auto" w:fill="FFFFFF"/>
              </w:rPr>
              <w:t xml:space="preserve"> все необходимые вкладыши.</w:t>
            </w:r>
          </w:p>
          <w:p w:rsidR="00F41BC6" w:rsidRPr="00984B6B" w:rsidRDefault="00F41BC6" w:rsidP="006E0644">
            <w:pPr>
              <w:pStyle w:val="NormalWeb"/>
              <w:shd w:val="clear" w:color="auto" w:fill="FFFFFF"/>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F41BC6" w:rsidRPr="00984B6B" w:rsidRDefault="00F41BC6" w:rsidP="00F41BC6">
      <w:pPr>
        <w:rPr>
          <w:lang w:val="ro-RO"/>
        </w:rPr>
      </w:pPr>
    </w:p>
    <w:p w:rsidR="00F41BC6" w:rsidRPr="00984B6B" w:rsidRDefault="00F41BC6" w:rsidP="00F41BC6">
      <w:pPr>
        <w:rPr>
          <w:lang w:val="ro-RO"/>
        </w:rPr>
      </w:pPr>
    </w:p>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lastRenderedPageBreak/>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lastRenderedPageBreak/>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lastRenderedPageBreak/>
        <w:br w:type="page"/>
      </w:r>
    </w:p>
    <w:p w:rsidR="00F41BC6" w:rsidRPr="00984B6B" w:rsidRDefault="00F41BC6" w:rsidP="00F41BC6">
      <w:pPr>
        <w:widowControl w:val="0"/>
        <w:autoSpaceDE w:val="0"/>
        <w:autoSpaceDN w:val="0"/>
        <w:adjustRightInd w:val="0"/>
        <w:jc w:val="right"/>
        <w:rPr>
          <w:rFonts w:ascii="GHEA Grapalat" w:hAnsi="GHEA Grapalat" w:cs="TimesArmenianPSMT"/>
          <w:i/>
          <w:sz w:val="20"/>
          <w:szCs w:val="20"/>
          <w:lang w:val="en-US"/>
        </w:rPr>
      </w:pPr>
      <w:r w:rsidRPr="00984B6B">
        <w:rPr>
          <w:rFonts w:ascii="GHEA Grapalat" w:hAnsi="GHEA Grapalat"/>
          <w:i/>
          <w:sz w:val="20"/>
          <w:szCs w:val="20"/>
        </w:rPr>
        <w:lastRenderedPageBreak/>
        <w:t xml:space="preserve">Приложение № </w:t>
      </w:r>
      <w:r w:rsidRPr="00984B6B">
        <w:rPr>
          <w:rFonts w:ascii="GHEA Grapalat" w:hAnsi="GHEA Grapalat"/>
          <w:i/>
          <w:sz w:val="20"/>
          <w:szCs w:val="20"/>
          <w:lang w:val="en-US"/>
        </w:rPr>
        <w:t>2</w:t>
      </w:r>
    </w:p>
    <w:p w:rsidR="00F41BC6" w:rsidRPr="00984B6B" w:rsidRDefault="00F41BC6" w:rsidP="00F41BC6">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F41BC6" w:rsidRPr="00984B6B" w:rsidRDefault="00F41BC6" w:rsidP="00CA3BF8">
      <w:pPr>
        <w:widowControl w:val="0"/>
        <w:ind w:firstLine="567"/>
        <w:jc w:val="right"/>
        <w:rPr>
          <w:rFonts w:ascii="GHEA Grapalat" w:hAnsi="GHEA Grapalat"/>
          <w:i/>
          <w:sz w:val="20"/>
          <w:szCs w:val="20"/>
        </w:rPr>
      </w:pPr>
    </w:p>
    <w:p w:rsidR="00F41BC6" w:rsidRPr="00984B6B" w:rsidRDefault="00F41BC6" w:rsidP="00F41BC6">
      <w:pPr>
        <w:widowControl w:val="0"/>
        <w:spacing w:after="160" w:line="360" w:lineRule="auto"/>
        <w:jc w:val="center"/>
        <w:rPr>
          <w:rFonts w:ascii="GHEA Grapalat" w:hAnsi="GHEA Grapalat"/>
          <w:lang w:val="en-US"/>
        </w:rPr>
      </w:pPr>
      <w:r w:rsidRPr="00984B6B">
        <w:rPr>
          <w:rFonts w:ascii="GHEA Grapalat" w:hAnsi="GHEA Grapalat"/>
        </w:rPr>
        <w:t>ГРАФИК ОПЛАТЫ</w:t>
      </w:r>
      <w:r w:rsidRPr="00984B6B">
        <w:rPr>
          <w:rStyle w:val="FootnoteReference"/>
          <w:rFonts w:ascii="GHEA Grapalat" w:hAnsi="GHEA Grapalat"/>
        </w:rPr>
        <w:footnoteReference w:customMarkFollows="1" w:id="7"/>
        <w:t>*</w:t>
      </w:r>
    </w:p>
    <w:p w:rsidR="00F41BC6" w:rsidRPr="00984B6B" w:rsidRDefault="00F41BC6" w:rsidP="00F41BC6">
      <w:pPr>
        <w:widowControl w:val="0"/>
        <w:spacing w:after="160" w:line="360" w:lineRule="auto"/>
        <w:jc w:val="right"/>
        <w:rPr>
          <w:rFonts w:ascii="GHEA Grapalat" w:hAnsi="GHEA Grapalat"/>
        </w:rPr>
      </w:pPr>
      <w:r w:rsidRPr="00984B6B">
        <w:rPr>
          <w:rFonts w:ascii="GHEA Grapalat" w:hAnsi="GHEA Grapalat"/>
        </w:rPr>
        <w:t>драмов РА</w:t>
      </w:r>
    </w:p>
    <w:tbl>
      <w:tblPr>
        <w:tblW w:w="11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260"/>
        <w:gridCol w:w="1890"/>
        <w:gridCol w:w="530"/>
        <w:gridCol w:w="531"/>
        <w:gridCol w:w="531"/>
        <w:gridCol w:w="530"/>
        <w:gridCol w:w="531"/>
        <w:gridCol w:w="531"/>
        <w:gridCol w:w="530"/>
        <w:gridCol w:w="531"/>
        <w:gridCol w:w="531"/>
        <w:gridCol w:w="530"/>
        <w:gridCol w:w="531"/>
        <w:gridCol w:w="531"/>
        <w:gridCol w:w="531"/>
      </w:tblGrid>
      <w:tr w:rsidR="00F41BC6" w:rsidRPr="00984B6B" w:rsidTr="007F2F44">
        <w:trPr>
          <w:trHeight w:val="365"/>
          <w:jc w:val="center"/>
        </w:trPr>
        <w:tc>
          <w:tcPr>
            <w:tcW w:w="11029" w:type="dxa"/>
            <w:gridSpan w:val="16"/>
          </w:tcPr>
          <w:p w:rsidR="00F41BC6" w:rsidRPr="00984B6B" w:rsidRDefault="00F41BC6" w:rsidP="006E0644">
            <w:pPr>
              <w:widowControl w:val="0"/>
              <w:spacing w:after="120"/>
              <w:jc w:val="center"/>
              <w:rPr>
                <w:rFonts w:ascii="GHEA Grapalat" w:hAnsi="GHEA Grapalat"/>
                <w:sz w:val="16"/>
              </w:rPr>
            </w:pPr>
            <w:r w:rsidRPr="00984B6B">
              <w:rPr>
                <w:rFonts w:ascii="GHEA Grapalat" w:hAnsi="GHEA Grapalat"/>
                <w:sz w:val="16"/>
              </w:rPr>
              <w:t>Услуги</w:t>
            </w:r>
          </w:p>
        </w:tc>
      </w:tr>
      <w:tr w:rsidR="00F41BC6" w:rsidRPr="00984B6B" w:rsidTr="00CC1202">
        <w:trPr>
          <w:trHeight w:val="576"/>
          <w:jc w:val="center"/>
        </w:trPr>
        <w:tc>
          <w:tcPr>
            <w:tcW w:w="980" w:type="dxa"/>
            <w:vMerge w:val="restart"/>
            <w:vAlign w:val="center"/>
          </w:tcPr>
          <w:p w:rsidR="00F41BC6" w:rsidRPr="00984B6B" w:rsidRDefault="00F41BC6" w:rsidP="006E0644">
            <w:pPr>
              <w:widowControl w:val="0"/>
              <w:spacing w:after="120"/>
              <w:jc w:val="center"/>
              <w:rPr>
                <w:rFonts w:ascii="GHEA Grapalat" w:hAnsi="GHEA Grapalat"/>
                <w:sz w:val="16"/>
              </w:rPr>
            </w:pPr>
            <w:r w:rsidRPr="00984B6B">
              <w:rPr>
                <w:rFonts w:ascii="GHEA Grapalat" w:hAnsi="GHEA Grapalat"/>
                <w:sz w:val="16"/>
              </w:rPr>
              <w:t>номер предусмотренного приглашением лота</w:t>
            </w:r>
          </w:p>
        </w:tc>
        <w:tc>
          <w:tcPr>
            <w:tcW w:w="1260" w:type="dxa"/>
            <w:vMerge w:val="restart"/>
            <w:vAlign w:val="center"/>
          </w:tcPr>
          <w:p w:rsidR="00F41BC6" w:rsidRPr="00984B6B" w:rsidRDefault="00F41BC6" w:rsidP="006E0644">
            <w:pPr>
              <w:widowControl w:val="0"/>
              <w:spacing w:after="120"/>
              <w:jc w:val="center"/>
              <w:rPr>
                <w:rFonts w:ascii="GHEA Grapalat" w:hAnsi="GHEA Grapalat"/>
                <w:sz w:val="16"/>
              </w:rPr>
            </w:pPr>
            <w:r w:rsidRPr="00984B6B">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F41BC6" w:rsidRPr="00984B6B" w:rsidRDefault="00F41BC6" w:rsidP="006E0644">
            <w:pPr>
              <w:widowControl w:val="0"/>
              <w:spacing w:after="120"/>
              <w:jc w:val="center"/>
              <w:rPr>
                <w:rFonts w:ascii="GHEA Grapalat" w:hAnsi="GHEA Grapalat"/>
                <w:sz w:val="16"/>
              </w:rPr>
            </w:pPr>
            <w:r w:rsidRPr="00984B6B">
              <w:rPr>
                <w:rFonts w:ascii="GHEA Grapalat" w:hAnsi="GHEA Grapalat"/>
                <w:sz w:val="16"/>
              </w:rPr>
              <w:t>наименование</w:t>
            </w:r>
          </w:p>
        </w:tc>
        <w:tc>
          <w:tcPr>
            <w:tcW w:w="6899" w:type="dxa"/>
            <w:gridSpan w:val="13"/>
            <w:vAlign w:val="center"/>
          </w:tcPr>
          <w:p w:rsidR="00F41BC6" w:rsidRPr="00984B6B" w:rsidRDefault="00F41BC6" w:rsidP="00F41BC6">
            <w:pPr>
              <w:widowControl w:val="0"/>
              <w:spacing w:after="120"/>
              <w:jc w:val="both"/>
              <w:rPr>
                <w:rFonts w:ascii="GHEA Grapalat" w:hAnsi="GHEA Grapalat"/>
                <w:sz w:val="16"/>
              </w:rPr>
            </w:pPr>
            <w:r w:rsidRPr="00984B6B">
              <w:rPr>
                <w:rFonts w:ascii="GHEA Grapalat" w:hAnsi="GHEA Grapalat"/>
                <w:sz w:val="16"/>
              </w:rPr>
              <w:t>Оплату услуги предусматривается произвести в 20</w:t>
            </w:r>
            <w:r w:rsidRPr="00984B6B">
              <w:rPr>
                <w:rFonts w:ascii="GHEA Grapalat" w:hAnsi="GHEA Grapalat"/>
                <w:sz w:val="16"/>
                <w:lang w:val="en-US"/>
              </w:rPr>
              <w:t>25г</w:t>
            </w:r>
            <w:r w:rsidRPr="00984B6B">
              <w:rPr>
                <w:rFonts w:ascii="GHEA Grapalat" w:hAnsi="GHEA Grapalat"/>
                <w:sz w:val="16"/>
              </w:rPr>
              <w:t>. по месяцам, в том числе</w:t>
            </w:r>
            <w:r w:rsidRPr="00984B6B">
              <w:rPr>
                <w:rStyle w:val="FootnoteReference"/>
                <w:rFonts w:ascii="GHEA Grapalat" w:hAnsi="GHEA Grapalat"/>
                <w:sz w:val="16"/>
              </w:rPr>
              <w:footnoteReference w:customMarkFollows="1" w:id="8"/>
              <w:t>**</w:t>
            </w:r>
          </w:p>
        </w:tc>
      </w:tr>
      <w:tr w:rsidR="00F41BC6" w:rsidRPr="00984B6B" w:rsidTr="00F41BC6">
        <w:trPr>
          <w:trHeight w:val="747"/>
          <w:jc w:val="center"/>
        </w:trPr>
        <w:tc>
          <w:tcPr>
            <w:tcW w:w="980" w:type="dxa"/>
            <w:vMerge/>
          </w:tcPr>
          <w:p w:rsidR="00F41BC6" w:rsidRPr="00984B6B" w:rsidRDefault="00F41BC6" w:rsidP="00F41BC6">
            <w:pPr>
              <w:widowControl w:val="0"/>
              <w:spacing w:after="120"/>
              <w:jc w:val="center"/>
              <w:rPr>
                <w:rFonts w:ascii="GHEA Grapalat" w:hAnsi="GHEA Grapalat"/>
                <w:sz w:val="16"/>
              </w:rPr>
            </w:pPr>
          </w:p>
        </w:tc>
        <w:tc>
          <w:tcPr>
            <w:tcW w:w="1260" w:type="dxa"/>
            <w:vMerge/>
          </w:tcPr>
          <w:p w:rsidR="00F41BC6" w:rsidRPr="00984B6B" w:rsidRDefault="00F41BC6" w:rsidP="00F41BC6">
            <w:pPr>
              <w:widowControl w:val="0"/>
              <w:spacing w:after="120"/>
              <w:jc w:val="center"/>
              <w:rPr>
                <w:rFonts w:ascii="GHEA Grapalat" w:hAnsi="GHEA Grapalat"/>
                <w:sz w:val="16"/>
              </w:rPr>
            </w:pPr>
          </w:p>
        </w:tc>
        <w:tc>
          <w:tcPr>
            <w:tcW w:w="1890" w:type="dxa"/>
            <w:vMerge/>
          </w:tcPr>
          <w:p w:rsidR="00F41BC6" w:rsidRPr="00984B6B" w:rsidRDefault="00F41BC6" w:rsidP="00F41BC6">
            <w:pPr>
              <w:widowControl w:val="0"/>
              <w:spacing w:after="120"/>
              <w:jc w:val="center"/>
              <w:rPr>
                <w:rFonts w:ascii="GHEA Grapalat" w:hAnsi="GHEA Grapalat"/>
                <w:sz w:val="16"/>
              </w:rPr>
            </w:pPr>
          </w:p>
        </w:tc>
        <w:tc>
          <w:tcPr>
            <w:tcW w:w="530" w:type="dxa"/>
            <w:vAlign w:val="center"/>
          </w:tcPr>
          <w:p w:rsidR="00F41BC6" w:rsidRPr="00984B6B" w:rsidRDefault="00F41BC6" w:rsidP="00F41BC6">
            <w:pPr>
              <w:widowControl w:val="0"/>
              <w:spacing w:after="120"/>
              <w:ind w:left="-161" w:right="-148"/>
              <w:jc w:val="center"/>
              <w:rPr>
                <w:rFonts w:ascii="GHEA Grapalat" w:hAnsi="GHEA Grapalat"/>
                <w:sz w:val="16"/>
              </w:rPr>
            </w:pPr>
            <w:r w:rsidRPr="00984B6B">
              <w:rPr>
                <w:rFonts w:ascii="GHEA Grapalat" w:hAnsi="GHEA Grapalat"/>
                <w:sz w:val="16"/>
              </w:rPr>
              <w:t>январь</w:t>
            </w:r>
          </w:p>
        </w:tc>
        <w:tc>
          <w:tcPr>
            <w:tcW w:w="531" w:type="dxa"/>
            <w:vAlign w:val="center"/>
          </w:tcPr>
          <w:p w:rsidR="00F41BC6" w:rsidRPr="00984B6B" w:rsidRDefault="00F41BC6" w:rsidP="00F41BC6">
            <w:pPr>
              <w:widowControl w:val="0"/>
              <w:spacing w:after="120"/>
              <w:ind w:left="-68" w:right="-108"/>
              <w:jc w:val="center"/>
              <w:rPr>
                <w:rFonts w:ascii="GHEA Grapalat" w:hAnsi="GHEA Grapalat" w:cs="Sylfaen"/>
                <w:sz w:val="16"/>
              </w:rPr>
            </w:pPr>
            <w:r w:rsidRPr="00984B6B">
              <w:rPr>
                <w:rFonts w:ascii="GHEA Grapalat" w:hAnsi="GHEA Grapalat"/>
                <w:sz w:val="16"/>
              </w:rPr>
              <w:t>февраль</w:t>
            </w:r>
          </w:p>
        </w:tc>
        <w:tc>
          <w:tcPr>
            <w:tcW w:w="531" w:type="dxa"/>
            <w:vAlign w:val="center"/>
          </w:tcPr>
          <w:p w:rsidR="00F41BC6" w:rsidRPr="00984B6B" w:rsidRDefault="00F41BC6" w:rsidP="00F41BC6">
            <w:pPr>
              <w:widowControl w:val="0"/>
              <w:spacing w:after="120"/>
              <w:ind w:left="-73" w:right="-73"/>
              <w:jc w:val="center"/>
              <w:rPr>
                <w:rFonts w:ascii="GHEA Grapalat" w:hAnsi="GHEA Grapalat"/>
                <w:sz w:val="16"/>
              </w:rPr>
            </w:pPr>
            <w:r w:rsidRPr="00984B6B">
              <w:rPr>
                <w:rFonts w:ascii="GHEA Grapalat" w:hAnsi="GHEA Grapalat"/>
                <w:sz w:val="16"/>
              </w:rPr>
              <w:t>март</w:t>
            </w:r>
          </w:p>
        </w:tc>
        <w:tc>
          <w:tcPr>
            <w:tcW w:w="530" w:type="dxa"/>
            <w:vAlign w:val="center"/>
          </w:tcPr>
          <w:p w:rsidR="00F41BC6" w:rsidRPr="00984B6B" w:rsidRDefault="00F41BC6" w:rsidP="00F41BC6">
            <w:pPr>
              <w:widowControl w:val="0"/>
              <w:spacing w:after="120"/>
              <w:ind w:left="-94" w:right="-80"/>
              <w:jc w:val="center"/>
              <w:rPr>
                <w:rFonts w:ascii="GHEA Grapalat" w:hAnsi="GHEA Grapalat" w:cs="Sylfaen"/>
                <w:sz w:val="16"/>
              </w:rPr>
            </w:pPr>
            <w:r w:rsidRPr="00984B6B">
              <w:rPr>
                <w:rFonts w:ascii="GHEA Grapalat" w:hAnsi="GHEA Grapalat"/>
                <w:sz w:val="16"/>
              </w:rPr>
              <w:t>апрель</w:t>
            </w:r>
          </w:p>
        </w:tc>
        <w:tc>
          <w:tcPr>
            <w:tcW w:w="531" w:type="dxa"/>
            <w:vAlign w:val="center"/>
          </w:tcPr>
          <w:p w:rsidR="00F41BC6" w:rsidRPr="00984B6B" w:rsidRDefault="00F41BC6" w:rsidP="00F41BC6">
            <w:pPr>
              <w:widowControl w:val="0"/>
              <w:spacing w:after="120"/>
              <w:ind w:left="-122" w:right="-94"/>
              <w:jc w:val="center"/>
              <w:rPr>
                <w:rFonts w:ascii="GHEA Grapalat" w:hAnsi="GHEA Grapalat"/>
                <w:sz w:val="16"/>
              </w:rPr>
            </w:pPr>
            <w:r w:rsidRPr="00984B6B">
              <w:rPr>
                <w:rFonts w:ascii="GHEA Grapalat" w:hAnsi="GHEA Grapalat"/>
                <w:sz w:val="16"/>
              </w:rPr>
              <w:t>май</w:t>
            </w:r>
          </w:p>
        </w:tc>
        <w:tc>
          <w:tcPr>
            <w:tcW w:w="531" w:type="dxa"/>
            <w:vAlign w:val="center"/>
          </w:tcPr>
          <w:p w:rsidR="00F41BC6" w:rsidRPr="00984B6B" w:rsidRDefault="00F41BC6" w:rsidP="00F41BC6">
            <w:pPr>
              <w:widowControl w:val="0"/>
              <w:spacing w:after="120"/>
              <w:ind w:left="-94" w:right="-128"/>
              <w:jc w:val="center"/>
              <w:rPr>
                <w:rFonts w:ascii="GHEA Grapalat" w:hAnsi="GHEA Grapalat"/>
                <w:sz w:val="16"/>
              </w:rPr>
            </w:pPr>
            <w:r w:rsidRPr="00984B6B">
              <w:rPr>
                <w:rFonts w:ascii="GHEA Grapalat" w:hAnsi="GHEA Grapalat"/>
                <w:sz w:val="16"/>
              </w:rPr>
              <w:t>июнь</w:t>
            </w:r>
          </w:p>
        </w:tc>
        <w:tc>
          <w:tcPr>
            <w:tcW w:w="530" w:type="dxa"/>
            <w:vAlign w:val="center"/>
          </w:tcPr>
          <w:p w:rsidR="00F41BC6" w:rsidRPr="00984B6B" w:rsidRDefault="00F41BC6" w:rsidP="00F41BC6">
            <w:pPr>
              <w:widowControl w:val="0"/>
              <w:spacing w:after="120"/>
              <w:ind w:left="-118" w:right="-122"/>
              <w:jc w:val="center"/>
              <w:rPr>
                <w:rFonts w:ascii="GHEA Grapalat" w:hAnsi="GHEA Grapalat"/>
                <w:sz w:val="16"/>
              </w:rPr>
            </w:pPr>
            <w:r w:rsidRPr="00984B6B">
              <w:rPr>
                <w:rFonts w:ascii="GHEA Grapalat" w:hAnsi="GHEA Grapalat"/>
                <w:sz w:val="16"/>
              </w:rPr>
              <w:t>июль</w:t>
            </w:r>
          </w:p>
        </w:tc>
        <w:tc>
          <w:tcPr>
            <w:tcW w:w="531" w:type="dxa"/>
            <w:vAlign w:val="center"/>
          </w:tcPr>
          <w:p w:rsidR="00F41BC6" w:rsidRPr="00984B6B" w:rsidRDefault="00F41BC6" w:rsidP="00F41BC6">
            <w:pPr>
              <w:widowControl w:val="0"/>
              <w:spacing w:after="120"/>
              <w:ind w:left="-94" w:right="-124"/>
              <w:jc w:val="center"/>
              <w:rPr>
                <w:rFonts w:ascii="GHEA Grapalat" w:hAnsi="GHEA Grapalat"/>
                <w:sz w:val="16"/>
              </w:rPr>
            </w:pPr>
            <w:r w:rsidRPr="00984B6B">
              <w:rPr>
                <w:rFonts w:ascii="GHEA Grapalat" w:hAnsi="GHEA Grapalat"/>
                <w:sz w:val="16"/>
              </w:rPr>
              <w:t>август</w:t>
            </w:r>
          </w:p>
        </w:tc>
        <w:tc>
          <w:tcPr>
            <w:tcW w:w="531" w:type="dxa"/>
            <w:vAlign w:val="center"/>
          </w:tcPr>
          <w:p w:rsidR="00F41BC6" w:rsidRPr="00984B6B" w:rsidRDefault="00F41BC6" w:rsidP="00F41BC6">
            <w:pPr>
              <w:widowControl w:val="0"/>
              <w:spacing w:after="120"/>
              <w:ind w:left="-108" w:right="-119"/>
              <w:jc w:val="center"/>
              <w:rPr>
                <w:rFonts w:ascii="GHEA Grapalat" w:hAnsi="GHEA Grapalat"/>
                <w:sz w:val="16"/>
              </w:rPr>
            </w:pPr>
            <w:r w:rsidRPr="00984B6B">
              <w:rPr>
                <w:rFonts w:ascii="GHEA Grapalat" w:hAnsi="GHEA Grapalat"/>
                <w:sz w:val="16"/>
              </w:rPr>
              <w:t>сентябрь</w:t>
            </w:r>
          </w:p>
        </w:tc>
        <w:tc>
          <w:tcPr>
            <w:tcW w:w="530" w:type="dxa"/>
            <w:vAlign w:val="center"/>
          </w:tcPr>
          <w:p w:rsidR="00F41BC6" w:rsidRPr="00984B6B" w:rsidRDefault="00F41BC6" w:rsidP="00F41BC6">
            <w:pPr>
              <w:widowControl w:val="0"/>
              <w:spacing w:after="120"/>
              <w:ind w:left="-113" w:right="-124"/>
              <w:jc w:val="center"/>
              <w:rPr>
                <w:rFonts w:ascii="GHEA Grapalat" w:hAnsi="GHEA Grapalat"/>
                <w:sz w:val="16"/>
              </w:rPr>
            </w:pPr>
            <w:r w:rsidRPr="00984B6B">
              <w:rPr>
                <w:rFonts w:ascii="GHEA Grapalat" w:hAnsi="GHEA Grapalat"/>
                <w:sz w:val="16"/>
              </w:rPr>
              <w:t>октябрь</w:t>
            </w:r>
          </w:p>
        </w:tc>
        <w:tc>
          <w:tcPr>
            <w:tcW w:w="531" w:type="dxa"/>
            <w:vAlign w:val="center"/>
          </w:tcPr>
          <w:p w:rsidR="00F41BC6" w:rsidRPr="00984B6B" w:rsidRDefault="00F41BC6" w:rsidP="00F41BC6">
            <w:pPr>
              <w:widowControl w:val="0"/>
              <w:spacing w:after="120"/>
              <w:ind w:left="-94" w:right="-108"/>
              <w:jc w:val="center"/>
              <w:rPr>
                <w:rFonts w:ascii="GHEA Grapalat" w:hAnsi="GHEA Grapalat"/>
                <w:sz w:val="16"/>
              </w:rPr>
            </w:pPr>
            <w:r w:rsidRPr="00984B6B">
              <w:rPr>
                <w:rFonts w:ascii="GHEA Grapalat" w:hAnsi="GHEA Grapalat"/>
                <w:sz w:val="16"/>
              </w:rPr>
              <w:t>ноябрь</w:t>
            </w:r>
          </w:p>
        </w:tc>
        <w:tc>
          <w:tcPr>
            <w:tcW w:w="531" w:type="dxa"/>
            <w:vAlign w:val="center"/>
          </w:tcPr>
          <w:p w:rsidR="00F41BC6" w:rsidRPr="00984B6B" w:rsidRDefault="00F41BC6" w:rsidP="00F41BC6">
            <w:pPr>
              <w:widowControl w:val="0"/>
              <w:spacing w:after="120"/>
              <w:ind w:left="-136" w:right="-80"/>
              <w:jc w:val="center"/>
              <w:rPr>
                <w:rFonts w:ascii="GHEA Grapalat" w:hAnsi="GHEA Grapalat"/>
                <w:sz w:val="16"/>
              </w:rPr>
            </w:pPr>
            <w:r w:rsidRPr="00984B6B">
              <w:rPr>
                <w:rFonts w:ascii="GHEA Grapalat" w:hAnsi="GHEA Grapalat"/>
                <w:sz w:val="16"/>
              </w:rPr>
              <w:t>декабрь</w:t>
            </w:r>
          </w:p>
        </w:tc>
        <w:tc>
          <w:tcPr>
            <w:tcW w:w="531" w:type="dxa"/>
            <w:vAlign w:val="center"/>
          </w:tcPr>
          <w:p w:rsidR="00F41BC6" w:rsidRPr="00984B6B" w:rsidRDefault="00F41BC6" w:rsidP="00F41BC6">
            <w:pPr>
              <w:widowControl w:val="0"/>
              <w:spacing w:after="120"/>
              <w:ind w:right="-1"/>
              <w:jc w:val="center"/>
              <w:rPr>
                <w:rFonts w:ascii="GHEA Grapalat" w:hAnsi="GHEA Grapalat"/>
                <w:sz w:val="16"/>
                <w:lang w:val="en-US"/>
              </w:rPr>
            </w:pPr>
            <w:r w:rsidRPr="00984B6B">
              <w:rPr>
                <w:rFonts w:ascii="GHEA Grapalat" w:hAnsi="GHEA Grapalat"/>
                <w:sz w:val="16"/>
              </w:rPr>
              <w:t>Всего</w:t>
            </w:r>
          </w:p>
        </w:tc>
      </w:tr>
      <w:tr w:rsidR="00F014FD" w:rsidRPr="00984B6B" w:rsidTr="00BF71E0">
        <w:trPr>
          <w:trHeight w:val="365"/>
          <w:jc w:val="center"/>
        </w:trPr>
        <w:tc>
          <w:tcPr>
            <w:tcW w:w="980" w:type="dxa"/>
            <w:vAlign w:val="center"/>
          </w:tcPr>
          <w:p w:rsidR="00F014FD" w:rsidRPr="00984B6B" w:rsidRDefault="00F014FD" w:rsidP="00F014FD">
            <w:pPr>
              <w:widowControl w:val="0"/>
              <w:spacing w:after="120"/>
              <w:jc w:val="center"/>
              <w:rPr>
                <w:rFonts w:ascii="GHEA Grapalat" w:hAnsi="GHEA Grapalat"/>
                <w:sz w:val="16"/>
                <w:lang w:val="en-US"/>
              </w:rPr>
            </w:pPr>
            <w:r w:rsidRPr="00984B6B">
              <w:rPr>
                <w:rFonts w:ascii="GHEA Grapalat" w:hAnsi="GHEA Grapalat"/>
                <w:sz w:val="16"/>
                <w:lang w:val="en-US"/>
              </w:rPr>
              <w:t>1</w:t>
            </w:r>
          </w:p>
        </w:tc>
        <w:tc>
          <w:tcPr>
            <w:tcW w:w="1260" w:type="dxa"/>
            <w:vAlign w:val="center"/>
          </w:tcPr>
          <w:p w:rsidR="00F014FD" w:rsidRPr="00984B6B" w:rsidRDefault="00F014FD" w:rsidP="00F014FD">
            <w:pPr>
              <w:widowControl w:val="0"/>
              <w:spacing w:after="120"/>
              <w:jc w:val="center"/>
              <w:rPr>
                <w:rFonts w:ascii="GHEA Grapalat" w:hAnsi="GHEA Grapalat"/>
                <w:sz w:val="16"/>
              </w:rPr>
            </w:pPr>
            <w:r w:rsidRPr="00984B6B">
              <w:rPr>
                <w:rFonts w:ascii="GHEA Grapalat" w:hAnsi="GHEA Grapalat"/>
                <w:sz w:val="20"/>
              </w:rPr>
              <w:t>50531140/</w:t>
            </w:r>
            <w:r w:rsidRPr="00984B6B">
              <w:rPr>
                <w:rFonts w:ascii="GHEA Grapalat" w:hAnsi="GHEA Grapalat"/>
                <w:sz w:val="20"/>
                <w:lang w:val="en-US"/>
              </w:rPr>
              <w:t>1</w:t>
            </w:r>
          </w:p>
        </w:tc>
        <w:tc>
          <w:tcPr>
            <w:tcW w:w="1890" w:type="dxa"/>
          </w:tcPr>
          <w:p w:rsidR="00F014FD" w:rsidRPr="00984B6B" w:rsidRDefault="00F014FD" w:rsidP="00F014FD">
            <w:pPr>
              <w:jc w:val="center"/>
              <w:rPr>
                <w:rFonts w:ascii="GHEA Grapalat" w:hAnsi="GHEA Grapalat"/>
                <w:i/>
                <w:noProof/>
                <w:sz w:val="22"/>
                <w:szCs w:val="22"/>
              </w:rPr>
            </w:pPr>
            <w:r w:rsidRPr="00984B6B">
              <w:rPr>
                <w:rFonts w:ascii="GHEA Grapalat" w:hAnsi="GHEA Grapalat" w:cs="Sylfaen"/>
                <w:color w:val="000000"/>
                <w:sz w:val="22"/>
                <w:szCs w:val="22"/>
              </w:rPr>
              <w:t>услуг простой градостроительной экспертизы</w:t>
            </w:r>
            <w:r w:rsidR="00AC23C8" w:rsidRPr="00984B6B">
              <w:rPr>
                <w:rFonts w:ascii="GHEA Grapalat" w:hAnsi="GHEA Grapalat" w:cs="Sylfaen"/>
                <w:color w:val="000000"/>
                <w:sz w:val="22"/>
                <w:szCs w:val="22"/>
                <w:lang w:val="en-US"/>
              </w:rPr>
              <w:t xml:space="preserve"> </w:t>
            </w:r>
            <w:r w:rsidR="00AC23C8" w:rsidRPr="00984B6B">
              <w:rPr>
                <w:rFonts w:ascii="GHEA Grapalat" w:hAnsi="GHEA Grapalat" w:cs="Sylfaen"/>
                <w:color w:val="000000"/>
                <w:sz w:val="22"/>
                <w:szCs w:val="22"/>
              </w:rPr>
              <w:t>проектно-сметной документации</w:t>
            </w:r>
            <w:r w:rsidRPr="00984B6B">
              <w:rPr>
                <w:rFonts w:ascii="GHEA Grapalat" w:hAnsi="GHEA Grapalat" w:cs="Sylfaen"/>
                <w:color w:val="000000"/>
                <w:sz w:val="22"/>
                <w:szCs w:val="22"/>
              </w:rPr>
              <w:t xml:space="preserve"> на </w:t>
            </w:r>
            <w:r w:rsidR="00325B45" w:rsidRPr="00984B6B">
              <w:rPr>
                <w:rFonts w:ascii="GHEA Grapalat" w:hAnsi="GHEA Grapalat" w:cs="Sylfaen"/>
                <w:color w:val="000000"/>
                <w:sz w:val="22"/>
                <w:szCs w:val="22"/>
              </w:rPr>
              <w:t>строительство государственного драматического театра имени Ованеса Абеляна общины Ванадзор Лорийской области РА</w:t>
            </w:r>
          </w:p>
        </w:tc>
        <w:tc>
          <w:tcPr>
            <w:tcW w:w="530" w:type="dxa"/>
            <w:vAlign w:val="center"/>
          </w:tcPr>
          <w:p w:rsidR="00F014FD" w:rsidRPr="00984B6B" w:rsidRDefault="00D01D73" w:rsidP="00F014FD">
            <w:pPr>
              <w:widowControl w:val="0"/>
              <w:spacing w:after="120"/>
              <w:jc w:val="center"/>
              <w:rPr>
                <w:rFonts w:ascii="GHEA Grapalat" w:hAnsi="GHEA Grapalat"/>
                <w:sz w:val="16"/>
                <w:lang w:val="en-US"/>
              </w:rPr>
            </w:pPr>
            <w:r w:rsidRPr="00984B6B">
              <w:rPr>
                <w:rFonts w:ascii="GHEA Grapalat" w:hAnsi="GHEA Grapalat"/>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sz w:val="16"/>
                <w:lang w:val="en-US"/>
              </w:rPr>
            </w:pPr>
            <w:r w:rsidRPr="00984B6B">
              <w:rPr>
                <w:rFonts w:ascii="GHEA Grapalat" w:hAnsi="GHEA Grapalat"/>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0"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D01D73"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0" w:type="dxa"/>
            <w:vAlign w:val="center"/>
          </w:tcPr>
          <w:p w:rsidR="00F014FD" w:rsidRPr="00984B6B" w:rsidRDefault="00C0532A"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C0532A"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1" w:type="dxa"/>
            <w:vAlign w:val="center"/>
          </w:tcPr>
          <w:p w:rsidR="00F014FD" w:rsidRPr="00984B6B" w:rsidRDefault="00C0532A" w:rsidP="00F014FD">
            <w:pPr>
              <w:widowControl w:val="0"/>
              <w:spacing w:after="120"/>
              <w:jc w:val="center"/>
              <w:rPr>
                <w:rFonts w:ascii="GHEA Grapalat" w:hAnsi="GHEA Grapalat" w:cs="Arial"/>
                <w:sz w:val="16"/>
                <w:lang w:val="en-US"/>
              </w:rPr>
            </w:pPr>
            <w:r w:rsidRPr="00984B6B">
              <w:rPr>
                <w:rFonts w:ascii="GHEA Grapalat" w:hAnsi="GHEA Grapalat" w:cs="Arial"/>
                <w:sz w:val="16"/>
                <w:lang w:val="en-US"/>
              </w:rPr>
              <w:t>-</w:t>
            </w:r>
          </w:p>
        </w:tc>
        <w:tc>
          <w:tcPr>
            <w:tcW w:w="530"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c>
          <w:tcPr>
            <w:tcW w:w="531"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c>
          <w:tcPr>
            <w:tcW w:w="531"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c>
          <w:tcPr>
            <w:tcW w:w="531" w:type="dxa"/>
            <w:vAlign w:val="center"/>
          </w:tcPr>
          <w:p w:rsidR="00F014FD" w:rsidRPr="00984B6B" w:rsidRDefault="00F014FD" w:rsidP="00F014FD">
            <w:pPr>
              <w:widowControl w:val="0"/>
              <w:spacing w:after="120"/>
              <w:jc w:val="center"/>
              <w:rPr>
                <w:rFonts w:ascii="GHEA Grapalat" w:hAnsi="GHEA Grapalat" w:cs="Arial"/>
                <w:sz w:val="16"/>
              </w:rPr>
            </w:pPr>
            <w:r w:rsidRPr="00984B6B">
              <w:rPr>
                <w:rFonts w:ascii="GHEA Grapalat" w:hAnsi="GHEA Grapalat"/>
                <w:sz w:val="16"/>
                <w:lang w:val="en-US"/>
              </w:rPr>
              <w:t>100</w:t>
            </w:r>
            <w:r w:rsidRPr="00984B6B">
              <w:rPr>
                <w:rFonts w:ascii="GHEA Grapalat" w:hAnsi="GHEA Grapalat"/>
                <w:sz w:val="16"/>
              </w:rPr>
              <w:t xml:space="preserve"> %</w:t>
            </w:r>
          </w:p>
        </w:tc>
      </w:tr>
    </w:tbl>
    <w:p w:rsidR="00F41BC6" w:rsidRPr="00984B6B" w:rsidRDefault="00F41BC6" w:rsidP="00F41BC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41BC6" w:rsidRPr="00984B6B" w:rsidTr="006E0644">
        <w:trPr>
          <w:jc w:val="center"/>
        </w:trPr>
        <w:tc>
          <w:tcPr>
            <w:tcW w:w="4536" w:type="dxa"/>
          </w:tcPr>
          <w:p w:rsidR="00F41BC6" w:rsidRPr="00984B6B" w:rsidRDefault="00F41BC6" w:rsidP="006E0644">
            <w:pPr>
              <w:widowControl w:val="0"/>
              <w:spacing w:after="160" w:line="360" w:lineRule="auto"/>
              <w:jc w:val="center"/>
              <w:rPr>
                <w:rFonts w:ascii="GHEA Grapalat" w:hAnsi="GHEA Grapalat" w:cs="Sylfaen"/>
                <w:b/>
                <w:bCs/>
              </w:rPr>
            </w:pPr>
            <w:r w:rsidRPr="00984B6B">
              <w:rPr>
                <w:rFonts w:ascii="GHEA Grapalat" w:hAnsi="GHEA Grapalat"/>
                <w:b/>
              </w:rPr>
              <w:t>ЗАКАЗЧИК</w:t>
            </w:r>
          </w:p>
          <w:p w:rsidR="00F41BC6" w:rsidRPr="00984B6B" w:rsidRDefault="00F41BC6" w:rsidP="006E0644">
            <w:pPr>
              <w:widowControl w:val="0"/>
              <w:jc w:val="center"/>
              <w:rPr>
                <w:rFonts w:ascii="GHEA Grapalat" w:hAnsi="GHEA Grapalat"/>
                <w:lang w:val="en-US"/>
              </w:rPr>
            </w:pPr>
            <w:r w:rsidRPr="00984B6B">
              <w:rPr>
                <w:rFonts w:ascii="GHEA Grapalat" w:hAnsi="GHEA Grapalat"/>
                <w:lang w:val="en-US"/>
              </w:rPr>
              <w:t>_________________________</w:t>
            </w:r>
          </w:p>
          <w:p w:rsidR="00F41BC6" w:rsidRPr="00984B6B" w:rsidRDefault="00F41BC6" w:rsidP="006E0644">
            <w:pPr>
              <w:widowControl w:val="0"/>
              <w:spacing w:after="160" w:line="360" w:lineRule="auto"/>
              <w:jc w:val="center"/>
              <w:rPr>
                <w:rFonts w:ascii="GHEA Grapalat" w:hAnsi="GHEA Grapalat"/>
                <w:vertAlign w:val="superscript"/>
              </w:rPr>
            </w:pPr>
            <w:r w:rsidRPr="00984B6B">
              <w:rPr>
                <w:rFonts w:ascii="GHEA Grapalat" w:hAnsi="GHEA Grapalat"/>
                <w:vertAlign w:val="superscript"/>
              </w:rPr>
              <w:t>/подпись/</w:t>
            </w:r>
          </w:p>
          <w:p w:rsidR="00F41BC6" w:rsidRPr="00984B6B" w:rsidRDefault="00F41BC6" w:rsidP="006E0644">
            <w:pPr>
              <w:widowControl w:val="0"/>
              <w:spacing w:after="160" w:line="360" w:lineRule="auto"/>
              <w:jc w:val="center"/>
              <w:rPr>
                <w:rFonts w:ascii="GHEA Grapalat" w:hAnsi="GHEA Grapalat"/>
              </w:rPr>
            </w:pPr>
            <w:r w:rsidRPr="00984B6B">
              <w:rPr>
                <w:rFonts w:ascii="GHEA Grapalat" w:hAnsi="GHEA Grapalat"/>
              </w:rPr>
              <w:t>М. П.</w:t>
            </w:r>
          </w:p>
        </w:tc>
        <w:tc>
          <w:tcPr>
            <w:tcW w:w="760" w:type="dxa"/>
          </w:tcPr>
          <w:p w:rsidR="00F41BC6" w:rsidRPr="00984B6B" w:rsidRDefault="00F41BC6" w:rsidP="006E0644">
            <w:pPr>
              <w:widowControl w:val="0"/>
              <w:spacing w:after="160" w:line="360" w:lineRule="auto"/>
              <w:jc w:val="center"/>
              <w:rPr>
                <w:rFonts w:ascii="GHEA Grapalat" w:hAnsi="GHEA Grapalat"/>
              </w:rPr>
            </w:pPr>
          </w:p>
        </w:tc>
        <w:tc>
          <w:tcPr>
            <w:tcW w:w="4343" w:type="dxa"/>
          </w:tcPr>
          <w:p w:rsidR="00F41BC6" w:rsidRPr="00984B6B" w:rsidRDefault="00F41BC6" w:rsidP="006E0644">
            <w:pPr>
              <w:widowControl w:val="0"/>
              <w:spacing w:after="160" w:line="360" w:lineRule="auto"/>
              <w:jc w:val="center"/>
              <w:rPr>
                <w:rFonts w:ascii="GHEA Grapalat" w:hAnsi="GHEA Grapalat" w:cs="Sylfaen"/>
                <w:b/>
                <w:bCs/>
              </w:rPr>
            </w:pPr>
            <w:r w:rsidRPr="00984B6B">
              <w:rPr>
                <w:rFonts w:ascii="GHEA Grapalat" w:hAnsi="GHEA Grapalat"/>
                <w:b/>
              </w:rPr>
              <w:t>ИСПОЛНИТЕЛЬ</w:t>
            </w:r>
          </w:p>
          <w:p w:rsidR="00F41BC6" w:rsidRPr="00984B6B" w:rsidRDefault="00F41BC6" w:rsidP="006E0644">
            <w:pPr>
              <w:widowControl w:val="0"/>
              <w:jc w:val="center"/>
              <w:rPr>
                <w:rFonts w:ascii="GHEA Grapalat" w:hAnsi="GHEA Grapalat"/>
                <w:lang w:val="en-US"/>
              </w:rPr>
            </w:pPr>
            <w:r w:rsidRPr="00984B6B">
              <w:rPr>
                <w:rFonts w:ascii="GHEA Grapalat" w:hAnsi="GHEA Grapalat"/>
                <w:lang w:val="en-US"/>
              </w:rPr>
              <w:t>_________________________</w:t>
            </w:r>
          </w:p>
          <w:p w:rsidR="00F41BC6" w:rsidRPr="00984B6B" w:rsidRDefault="00F41BC6" w:rsidP="006E0644">
            <w:pPr>
              <w:widowControl w:val="0"/>
              <w:spacing w:after="160" w:line="360" w:lineRule="auto"/>
              <w:jc w:val="center"/>
              <w:rPr>
                <w:rFonts w:ascii="GHEA Grapalat" w:hAnsi="GHEA Grapalat"/>
                <w:vertAlign w:val="superscript"/>
              </w:rPr>
            </w:pPr>
            <w:r w:rsidRPr="00984B6B">
              <w:rPr>
                <w:rFonts w:ascii="GHEA Grapalat" w:hAnsi="GHEA Grapalat"/>
                <w:vertAlign w:val="superscript"/>
              </w:rPr>
              <w:t>/подпись/</w:t>
            </w:r>
          </w:p>
          <w:p w:rsidR="00F41BC6" w:rsidRPr="00984B6B" w:rsidRDefault="00F41BC6" w:rsidP="006E0644">
            <w:pPr>
              <w:widowControl w:val="0"/>
              <w:spacing w:after="160" w:line="360" w:lineRule="auto"/>
              <w:jc w:val="center"/>
              <w:rPr>
                <w:rFonts w:ascii="GHEA Grapalat" w:hAnsi="GHEA Grapalat"/>
              </w:rPr>
            </w:pPr>
            <w:r w:rsidRPr="00984B6B">
              <w:rPr>
                <w:rFonts w:ascii="GHEA Grapalat" w:hAnsi="GHEA Grapalat"/>
              </w:rPr>
              <w:t>М. П.</w:t>
            </w:r>
          </w:p>
        </w:tc>
      </w:tr>
    </w:tbl>
    <w:p w:rsidR="00F41BC6" w:rsidRPr="00984B6B" w:rsidRDefault="00F41BC6" w:rsidP="00CA3BF8">
      <w:pPr>
        <w:widowControl w:val="0"/>
        <w:ind w:firstLine="567"/>
        <w:jc w:val="right"/>
        <w:rPr>
          <w:rFonts w:ascii="GHEA Grapalat" w:hAnsi="GHEA Grapalat"/>
          <w:i/>
          <w:sz w:val="20"/>
          <w:szCs w:val="20"/>
        </w:rPr>
      </w:pPr>
    </w:p>
    <w:p w:rsidR="00CC1202" w:rsidRPr="00984B6B" w:rsidRDefault="00CC1202" w:rsidP="00CA3BF8">
      <w:pPr>
        <w:widowControl w:val="0"/>
        <w:autoSpaceDE w:val="0"/>
        <w:autoSpaceDN w:val="0"/>
        <w:adjustRightInd w:val="0"/>
        <w:jc w:val="right"/>
        <w:rPr>
          <w:rFonts w:ascii="GHEA Grapalat" w:hAnsi="GHEA Grapalat"/>
          <w:i/>
          <w:sz w:val="20"/>
          <w:szCs w:val="20"/>
        </w:rPr>
      </w:pPr>
    </w:p>
    <w:p w:rsidR="00CC1202" w:rsidRPr="00984B6B" w:rsidRDefault="00CC1202" w:rsidP="00CA3BF8">
      <w:pPr>
        <w:widowControl w:val="0"/>
        <w:autoSpaceDE w:val="0"/>
        <w:autoSpaceDN w:val="0"/>
        <w:adjustRightInd w:val="0"/>
        <w:jc w:val="right"/>
        <w:rPr>
          <w:rFonts w:ascii="GHEA Grapalat" w:hAnsi="GHEA Grapalat"/>
          <w:i/>
          <w:sz w:val="20"/>
          <w:szCs w:val="20"/>
        </w:rPr>
      </w:pPr>
    </w:p>
    <w:p w:rsidR="00CC1202" w:rsidRPr="00984B6B" w:rsidRDefault="00CC1202" w:rsidP="00CA3BF8">
      <w:pPr>
        <w:widowControl w:val="0"/>
        <w:autoSpaceDE w:val="0"/>
        <w:autoSpaceDN w:val="0"/>
        <w:adjustRightInd w:val="0"/>
        <w:jc w:val="right"/>
        <w:rPr>
          <w:rFonts w:ascii="GHEA Grapalat" w:hAnsi="GHEA Grapalat"/>
          <w:i/>
          <w:sz w:val="20"/>
          <w:szCs w:val="20"/>
        </w:rPr>
      </w:pPr>
    </w:p>
    <w:p w:rsidR="00CC1202" w:rsidRPr="00984B6B" w:rsidRDefault="00CC1202"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56408E">
      <w:footerReference w:type="default" r:id="rId18"/>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4A" w:rsidRDefault="00EE464A">
      <w:r>
        <w:separator/>
      </w:r>
    </w:p>
  </w:endnote>
  <w:endnote w:type="continuationSeparator" w:id="0">
    <w:p w:rsidR="00EE464A" w:rsidRDefault="00EE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11271E" w:rsidRPr="00305BEC" w:rsidRDefault="0011271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84B6B">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4A" w:rsidRDefault="00EE464A">
      <w:r>
        <w:separator/>
      </w:r>
    </w:p>
  </w:footnote>
  <w:footnote w:type="continuationSeparator" w:id="0">
    <w:p w:rsidR="00EE464A" w:rsidRDefault="00EE464A">
      <w:r>
        <w:continuationSeparator/>
      </w:r>
    </w:p>
  </w:footnote>
  <w:footnote w:id="1">
    <w:p w:rsidR="0011271E" w:rsidRDefault="0011271E" w:rsidP="006B3E56">
      <w:pPr>
        <w:jc w:val="both"/>
      </w:pPr>
    </w:p>
    <w:p w:rsidR="0011271E" w:rsidRPr="008444F1" w:rsidRDefault="0011271E" w:rsidP="006B3E56">
      <w:pPr>
        <w:jc w:val="both"/>
        <w:rPr>
          <w:i/>
        </w:rPr>
      </w:pPr>
    </w:p>
    <w:p w:rsidR="0011271E" w:rsidRPr="00B1013B" w:rsidRDefault="0011271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1271E" w:rsidRPr="00B1013B" w:rsidRDefault="0011271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11271E" w:rsidRPr="00B1013B" w:rsidRDefault="0011271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1271E" w:rsidRDefault="0011271E" w:rsidP="006B3E56">
      <w:pPr>
        <w:jc w:val="both"/>
        <w:rPr>
          <w:rFonts w:ascii="GHEA Grapalat" w:hAnsi="GHEA Grapalat"/>
          <w:sz w:val="20"/>
          <w:szCs w:val="20"/>
          <w:lang w:val="af-ZA"/>
        </w:rPr>
      </w:pPr>
    </w:p>
    <w:p w:rsidR="0011271E" w:rsidRDefault="0011271E" w:rsidP="006B3E56">
      <w:pPr>
        <w:pStyle w:val="FootnoteText"/>
        <w:rPr>
          <w:rFonts w:asciiTheme="minorHAnsi" w:hAnsiTheme="minorHAnsi"/>
          <w:lang w:val="af-ZA"/>
        </w:rPr>
      </w:pPr>
    </w:p>
  </w:footnote>
  <w:footnote w:id="2">
    <w:p w:rsidR="0011271E" w:rsidRPr="00D3436F" w:rsidRDefault="0011271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1271E" w:rsidRPr="00D3436F" w:rsidRDefault="0011271E">
      <w:pPr>
        <w:pStyle w:val="FootnoteText"/>
        <w:rPr>
          <w:lang w:val="es-ES"/>
        </w:rPr>
      </w:pPr>
    </w:p>
  </w:footnote>
  <w:footnote w:id="3">
    <w:p w:rsidR="0011271E" w:rsidRPr="006F5F33" w:rsidRDefault="0011271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11271E" w:rsidRPr="006F5F33" w:rsidRDefault="0011271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11271E" w:rsidRPr="006F5F33" w:rsidRDefault="0011271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11271E" w:rsidRPr="006F5F33" w:rsidRDefault="0011271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F41BC6" w:rsidRPr="00CA2754" w:rsidRDefault="00F41BC6" w:rsidP="00F41BC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F41BC6" w:rsidRPr="00CA2754" w:rsidRDefault="00F41BC6" w:rsidP="00F41BC6">
      <w:pPr>
        <w:pStyle w:val="FootnoteText"/>
        <w:jc w:val="both"/>
        <w:rPr>
          <w:sz w:val="2"/>
          <w:szCs w:val="2"/>
        </w:rPr>
      </w:pPr>
    </w:p>
  </w:footnote>
  <w:footnote w:id="8">
    <w:p w:rsidR="00F41BC6" w:rsidRPr="00CA2754" w:rsidRDefault="00F41BC6" w:rsidP="00F41BC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5"/>
  </w:num>
  <w:num w:numId="39">
    <w:abstractNumId w:val="11"/>
  </w:num>
  <w:num w:numId="40">
    <w:abstractNumId w:val="20"/>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4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CD852-3EF9-4822-83C7-DF9E37E5D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3210</TotalTime>
  <Pages>46</Pages>
  <Words>16894</Words>
  <Characters>96302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1831</cp:revision>
  <cp:lastPrinted>2018-02-16T07:12:00Z</cp:lastPrinted>
  <dcterms:created xsi:type="dcterms:W3CDTF">2019-10-28T07:04:00Z</dcterms:created>
  <dcterms:modified xsi:type="dcterms:W3CDTF">2025-02-04T11:27:00Z</dcterms:modified>
</cp:coreProperties>
</file>